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30BC8DB5"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06119C" w:rsidRPr="0006119C">
        <w:rPr>
          <w:b/>
          <w:noProof/>
          <w:sz w:val="24"/>
        </w:rPr>
        <w:t>C4-204204</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0BBF46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3EDFBB55" w:rsidR="001E41F3" w:rsidRPr="00410371" w:rsidRDefault="0006119C" w:rsidP="00547111">
            <w:pPr>
              <w:pStyle w:val="CRCoverPage"/>
              <w:spacing w:after="0"/>
              <w:rPr>
                <w:noProof/>
              </w:rPr>
            </w:pPr>
            <w:r>
              <w:rPr>
                <w:b/>
                <w:noProof/>
                <w:sz w:val="28"/>
              </w:rPr>
              <w:t>0379</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7473810" w:rsidR="001E41F3" w:rsidRPr="00410371" w:rsidRDefault="007E686B">
            <w:pPr>
              <w:pStyle w:val="CRCoverPage"/>
              <w:spacing w:after="0"/>
              <w:jc w:val="center"/>
              <w:rPr>
                <w:noProof/>
                <w:sz w:val="28"/>
              </w:rPr>
            </w:pPr>
            <w:r>
              <w:rPr>
                <w:b/>
                <w:noProof/>
                <w:sz w:val="28"/>
              </w:rPr>
              <w:t>16.4.0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DCA1FDD" w:rsidR="001E41F3" w:rsidRPr="006C6AEB" w:rsidRDefault="006C6AEB">
            <w:pPr>
              <w:pStyle w:val="CRCoverPage"/>
              <w:spacing w:after="0"/>
              <w:ind w:left="100"/>
              <w:rPr>
                <w:noProof/>
              </w:rPr>
            </w:pPr>
            <w:r w:rsidRPr="006C6AEB">
              <w:rPr>
                <w:noProof/>
              </w:rPr>
              <w:t>UDM</w:t>
            </w:r>
            <w:r w:rsidR="00BF0498">
              <w:rPr>
                <w:noProof/>
              </w:rPr>
              <w:t xml:space="preserve"> </w:t>
            </w:r>
            <w:r w:rsidR="003C6921">
              <w:rPr>
                <w:noProof/>
              </w:rPr>
              <w:t>(</w:t>
            </w:r>
            <w:r w:rsidRPr="006C6AEB">
              <w:rPr>
                <w:noProof/>
              </w:rPr>
              <w:t>UDR</w:t>
            </w:r>
            <w:r w:rsidR="003C6921">
              <w:rPr>
                <w:noProof/>
              </w:rPr>
              <w:t>,</w:t>
            </w:r>
            <w:r w:rsidR="00BF0498">
              <w:rPr>
                <w:noProof/>
              </w:rPr>
              <w:t xml:space="preserve"> </w:t>
            </w:r>
            <w:r w:rsidRPr="006C6AEB">
              <w:rPr>
                <w:noProof/>
              </w:rPr>
              <w:t>AUSF</w:t>
            </w:r>
            <w:r w:rsidR="003C6921">
              <w:rPr>
                <w:noProof/>
              </w:rPr>
              <w:t>,</w:t>
            </w:r>
            <w:r w:rsidR="00BF0498">
              <w:rPr>
                <w:noProof/>
              </w:rPr>
              <w:t xml:space="preserve"> </w:t>
            </w:r>
            <w:r w:rsidRPr="006C6AEB">
              <w:rPr>
                <w:noProof/>
              </w:rPr>
              <w:t>PCF</w:t>
            </w:r>
            <w:r w:rsidR="003C6921">
              <w:rPr>
                <w:noProof/>
              </w:rPr>
              <w:t>,</w:t>
            </w:r>
            <w:r w:rsidR="00BF0498">
              <w:rPr>
                <w:noProof/>
              </w:rPr>
              <w:t xml:space="preserve"> </w:t>
            </w:r>
            <w:r w:rsidRPr="006C6AEB">
              <w:rPr>
                <w:noProof/>
              </w:rPr>
              <w:t>CHF</w:t>
            </w:r>
            <w:r w:rsidR="003C6921">
              <w:rPr>
                <w:noProof/>
              </w:rPr>
              <w:t>)</w:t>
            </w:r>
            <w:r w:rsidRPr="006C6AEB">
              <w:rPr>
                <w:noProof/>
              </w:rPr>
              <w:t xml:space="preserve"> pro</w:t>
            </w:r>
            <w:r>
              <w:rPr>
                <w:noProof/>
              </w:rPr>
              <w:t>file without subscriber identifiers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2DECB695" w:rsidR="001E41F3" w:rsidRDefault="007E686B">
            <w:pPr>
              <w:pStyle w:val="CRCoverPage"/>
              <w:spacing w:after="0"/>
              <w:ind w:left="100"/>
              <w:rPr>
                <w:noProof/>
              </w:rPr>
            </w:pPr>
            <w:r>
              <w:rPr>
                <w:noProof/>
              </w:rPr>
              <w:t>Nokia, Nokia Shanghai Bell</w:t>
            </w:r>
            <w:r w:rsidR="00473DD1">
              <w:rPr>
                <w:noProof/>
              </w:rPr>
              <w:t>, Verizon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A7A5DE4" w:rsidR="001E41F3" w:rsidRDefault="002A77AD">
            <w:pPr>
              <w:pStyle w:val="CRCoverPage"/>
              <w:spacing w:after="0"/>
              <w:ind w:left="100"/>
              <w:rPr>
                <w:noProof/>
              </w:rPr>
            </w:pPr>
            <w:r>
              <w:rPr>
                <w:noProof/>
              </w:rPr>
              <w:t>TEI16, 5GS-Ph1-CT</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7E3580D3" w:rsidR="001E41F3" w:rsidRDefault="007E686B">
            <w:pPr>
              <w:pStyle w:val="CRCoverPage"/>
              <w:spacing w:after="0"/>
              <w:ind w:left="100"/>
              <w:rPr>
                <w:noProof/>
              </w:rPr>
            </w:pPr>
            <w:r>
              <w:rPr>
                <w:noProof/>
              </w:rPr>
              <w:t>2020-07-31</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84E9D" w14:textId="6E1F5DA1" w:rsidR="003C6921" w:rsidRDefault="000871F2">
            <w:pPr>
              <w:pStyle w:val="CRCoverPage"/>
              <w:spacing w:after="0"/>
              <w:ind w:left="100"/>
            </w:pPr>
            <w:r w:rsidRPr="00690A26">
              <w:rPr>
                <w:noProof/>
              </w:rPr>
              <w:t>Table </w:t>
            </w:r>
            <w:r w:rsidRPr="00690A26">
              <w:t>6.1.6.2.7-1</w:t>
            </w:r>
            <w:r>
              <w:t xml:space="preserve"> (</w:t>
            </w:r>
            <w:proofErr w:type="spellStart"/>
            <w:r>
              <w:t>udmInfo</w:t>
            </w:r>
            <w:proofErr w:type="spellEnd"/>
            <w:r>
              <w:t xml:space="preserve">) </w:t>
            </w:r>
            <w:r w:rsidR="003C6921">
              <w:t>specifies:</w:t>
            </w:r>
          </w:p>
          <w:p w14:paraId="4C6C71A9" w14:textId="77515175" w:rsidR="003C6921" w:rsidRDefault="003C6921">
            <w:pPr>
              <w:pStyle w:val="CRCoverPage"/>
              <w:spacing w:after="0"/>
              <w:ind w:left="100"/>
            </w:pPr>
          </w:p>
          <w:p w14:paraId="05AEF962" w14:textId="41D44861" w:rsidR="003C6921" w:rsidRPr="003C6921" w:rsidRDefault="003C6921" w:rsidP="003C6921">
            <w:pPr>
              <w:pStyle w:val="CRCoverPage"/>
              <w:spacing w:after="0"/>
              <w:ind w:left="284"/>
              <w:rPr>
                <w:i/>
                <w:iCs/>
              </w:rPr>
            </w:pPr>
            <w:r w:rsidRPr="003C6921">
              <w:rPr>
                <w:rFonts w:cs="Arial"/>
                <w:i/>
                <w:iCs/>
                <w:szCs w:val="18"/>
              </w:rPr>
              <w:t>NOTE 1</w:t>
            </w:r>
            <w:r w:rsidRPr="003C6921">
              <w:rPr>
                <w:i/>
                <w:iCs/>
              </w:rPr>
              <w:t>:</w:t>
            </w:r>
            <w:r w:rsidRPr="003C6921">
              <w:rPr>
                <w:i/>
                <w:iCs/>
              </w:rPr>
              <w:tab/>
            </w:r>
            <w:r w:rsidRPr="003C6921">
              <w:rPr>
                <w:rFonts w:cs="Arial"/>
                <w:i/>
                <w:iCs/>
                <w:szCs w:val="18"/>
              </w:rPr>
              <w:t>I</w:t>
            </w:r>
            <w:r w:rsidRPr="003C6921">
              <w:rPr>
                <w:i/>
                <w:iCs/>
              </w:rPr>
              <w:t>f none of these parameters is provided, the UDM can serve any external group and any SUPI or GPSI.</w:t>
            </w:r>
          </w:p>
          <w:p w14:paraId="60720CE3" w14:textId="77777777" w:rsidR="003C6921" w:rsidRDefault="003C6921">
            <w:pPr>
              <w:pStyle w:val="CRCoverPage"/>
              <w:spacing w:after="0"/>
              <w:ind w:left="100"/>
            </w:pPr>
          </w:p>
          <w:p w14:paraId="148F8C53" w14:textId="58D4F09D" w:rsidR="009020D6" w:rsidRDefault="003C6921">
            <w:pPr>
              <w:pStyle w:val="CRCoverPage"/>
              <w:spacing w:after="0"/>
              <w:ind w:left="100"/>
            </w:pPr>
            <w:r>
              <w:t xml:space="preserve">This note is not correct </w:t>
            </w:r>
            <w:r w:rsidR="009020D6">
              <w:t>if the UDM has registered a UDM group</w:t>
            </w:r>
            <w:r>
              <w:t xml:space="preserve">, in which case the UDM </w:t>
            </w:r>
            <w:r w:rsidRPr="004422E5">
              <w:t>may not</w:t>
            </w:r>
            <w:r>
              <w:t xml:space="preserve"> register ranges of </w:t>
            </w:r>
            <w:r w:rsidR="00AB2B17">
              <w:t>SUPI, GPSI and External Group IDs</w:t>
            </w:r>
            <w:r>
              <w:t xml:space="preserve">, </w:t>
            </w:r>
            <w:r w:rsidR="00AB2B17">
              <w:t xml:space="preserve">e.g. when the mapping between UDM group ID and SUPIs is configured in the NRF or UDR. </w:t>
            </w:r>
            <w:r w:rsidR="00AB2B17">
              <w:rPr>
                <w:noProof/>
              </w:rPr>
              <w:t xml:space="preserve">See TS </w:t>
            </w:r>
            <w:r w:rsidR="009020D6">
              <w:t>23.501</w:t>
            </w:r>
            <w:r w:rsidR="00AB2B17">
              <w:t xml:space="preserve">: </w:t>
            </w:r>
          </w:p>
          <w:p w14:paraId="5CD27751" w14:textId="11384E26" w:rsidR="009020D6" w:rsidRDefault="009020D6">
            <w:pPr>
              <w:pStyle w:val="CRCoverPage"/>
              <w:spacing w:after="0"/>
              <w:ind w:left="100"/>
            </w:pPr>
          </w:p>
          <w:p w14:paraId="273C4012" w14:textId="77777777" w:rsidR="009020D6" w:rsidRDefault="009020D6" w:rsidP="009020D6">
            <w:pPr>
              <w:pStyle w:val="NO"/>
            </w:pPr>
            <w:r>
              <w:t>NOTE 7:  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A1D9F10" w14:textId="25EE231C" w:rsidR="000871F2" w:rsidRDefault="00AB2B17" w:rsidP="003C6921">
            <w:pPr>
              <w:pStyle w:val="CRCoverPage"/>
              <w:spacing w:after="0"/>
              <w:ind w:left="100"/>
            </w:pPr>
            <w:r>
              <w:rPr>
                <w:noProof/>
              </w:rPr>
              <w:t>Similar considerations also apply to UDR, AUSF, PCF and CHF.</w:t>
            </w:r>
          </w:p>
          <w:p w14:paraId="6482EA99" w14:textId="5837A764" w:rsidR="00AB2B17" w:rsidRDefault="00AB2B17">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5C064" w14:textId="259F9816" w:rsidR="003C6921" w:rsidRDefault="003C6921" w:rsidP="003C6921">
            <w:pPr>
              <w:pStyle w:val="CRCoverPage"/>
              <w:spacing w:after="0"/>
              <w:ind w:left="100"/>
              <w:rPr>
                <w:noProof/>
              </w:rPr>
            </w:pPr>
            <w:r>
              <w:rPr>
                <w:noProof/>
              </w:rPr>
              <w:t>If</w:t>
            </w:r>
            <w:r w:rsidRPr="00AB2B17">
              <w:rPr>
                <w:noProof/>
              </w:rPr>
              <w:t xml:space="preserve"> the UDM registers a UDM group</w:t>
            </w:r>
            <w:r>
              <w:rPr>
                <w:noProof/>
              </w:rPr>
              <w:t xml:space="preserve">, the absence of </w:t>
            </w:r>
            <w:r w:rsidRPr="00AB2B17">
              <w:rPr>
                <w:noProof/>
              </w:rPr>
              <w:t xml:space="preserve">SUPI/GPSI/ExtGroupIDs does not </w:t>
            </w:r>
            <w:r>
              <w:rPr>
                <w:noProof/>
              </w:rPr>
              <w:t>infer</w:t>
            </w:r>
            <w:r w:rsidRPr="00AB2B17">
              <w:rPr>
                <w:noProof/>
              </w:rPr>
              <w:t xml:space="preserve"> that the UDM can serve any external group and any SUPI or GPSI</w:t>
            </w:r>
            <w:r>
              <w:rPr>
                <w:noProof/>
              </w:rPr>
              <w:t xml:space="preserve">. </w:t>
            </w:r>
          </w:p>
          <w:p w14:paraId="62F3D040" w14:textId="77777777" w:rsidR="003C6921" w:rsidRPr="00AB2B17" w:rsidRDefault="003C6921" w:rsidP="003C6921">
            <w:pPr>
              <w:pStyle w:val="CRCoverPage"/>
              <w:spacing w:after="0"/>
              <w:ind w:left="100"/>
              <w:rPr>
                <w:noProof/>
              </w:rPr>
            </w:pPr>
          </w:p>
          <w:p w14:paraId="5DDE3162" w14:textId="77777777" w:rsidR="001E41F3" w:rsidRDefault="003C6921" w:rsidP="003C6921">
            <w:pPr>
              <w:pStyle w:val="CRCoverPage"/>
              <w:spacing w:after="0"/>
              <w:ind w:left="100"/>
              <w:rPr>
                <w:noProof/>
              </w:rPr>
            </w:pPr>
            <w:r w:rsidRPr="00AB2B17">
              <w:rPr>
                <w:noProof/>
              </w:rPr>
              <w:t xml:space="preserve">if the UDM </w:t>
            </w:r>
            <w:r>
              <w:rPr>
                <w:noProof/>
              </w:rPr>
              <w:t xml:space="preserve">does not </w:t>
            </w:r>
            <w:r w:rsidRPr="00AB2B17">
              <w:rPr>
                <w:noProof/>
              </w:rPr>
              <w:t>register a UDM group</w:t>
            </w:r>
            <w:r>
              <w:rPr>
                <w:noProof/>
              </w:rPr>
              <w:t xml:space="preserve">, the absence of </w:t>
            </w:r>
            <w:r w:rsidRPr="00AB2B17">
              <w:rPr>
                <w:noProof/>
              </w:rPr>
              <w:t xml:space="preserve">SUPI/GPSI/ExtGroupIDs </w:t>
            </w:r>
            <w:r>
              <w:rPr>
                <w:noProof/>
              </w:rPr>
              <w:t>infers</w:t>
            </w:r>
            <w:r w:rsidRPr="00AB2B17">
              <w:rPr>
                <w:noProof/>
              </w:rPr>
              <w:t xml:space="preserve"> that the UDM can serve any </w:t>
            </w:r>
            <w:r>
              <w:rPr>
                <w:noProof/>
              </w:rPr>
              <w:t>subscriber.</w:t>
            </w:r>
          </w:p>
          <w:p w14:paraId="58E1EA07" w14:textId="77777777" w:rsidR="003C6921" w:rsidRDefault="003C6921" w:rsidP="003C6921">
            <w:pPr>
              <w:pStyle w:val="CRCoverPage"/>
              <w:spacing w:after="0"/>
              <w:ind w:left="100"/>
              <w:rPr>
                <w:noProof/>
              </w:rPr>
            </w:pPr>
          </w:p>
          <w:p w14:paraId="3F9EF22B" w14:textId="4E58E726" w:rsidR="003C6921" w:rsidRDefault="003C6921" w:rsidP="003C6921">
            <w:pPr>
              <w:pStyle w:val="CRCoverPage"/>
              <w:spacing w:after="0"/>
              <w:ind w:left="100"/>
              <w:rPr>
                <w:noProof/>
              </w:rPr>
            </w:pPr>
            <w:r>
              <w:rPr>
                <w:noProof/>
              </w:rPr>
              <w:t xml:space="preserve">Similar corrections apply </w:t>
            </w:r>
            <w:r w:rsidR="00E672ED">
              <w:rPr>
                <w:noProof/>
              </w:rPr>
              <w:t>for the</w:t>
            </w:r>
            <w:r>
              <w:rPr>
                <w:noProof/>
              </w:rPr>
              <w:t xml:space="preserve"> UDR, AUSF, PCF and CHF</w:t>
            </w:r>
            <w:r w:rsidR="00E672ED">
              <w:rPr>
                <w:noProof/>
              </w:rPr>
              <w:t xml:space="preserve"> information</w:t>
            </w:r>
            <w:r>
              <w:rPr>
                <w:noProof/>
              </w:rPr>
              <w:t xml:space="preserve">. </w:t>
            </w:r>
          </w:p>
          <w:p w14:paraId="577310DA" w14:textId="58C2AE20" w:rsidR="003C6921" w:rsidRDefault="003C6921" w:rsidP="003C6921">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189F682F" w:rsidR="001E41F3" w:rsidRDefault="00FC29B2">
            <w:pPr>
              <w:pStyle w:val="CRCoverPage"/>
              <w:spacing w:after="0"/>
              <w:ind w:left="100"/>
              <w:rPr>
                <w:noProof/>
              </w:rPr>
            </w:pPr>
            <w:r>
              <w:rPr>
                <w:noProof/>
              </w:rPr>
              <w:t>An 5GC NF (e.g. SMF) may select a</w:t>
            </w:r>
            <w:r w:rsidR="00020577">
              <w:rPr>
                <w:noProof/>
              </w:rPr>
              <w:t>n incorrect</w:t>
            </w:r>
            <w:r>
              <w:rPr>
                <w:noProof/>
              </w:rPr>
              <w:t xml:space="preserve"> UDM instance </w:t>
            </w:r>
            <w:r w:rsidR="00020577">
              <w:rPr>
                <w:noProof/>
              </w:rPr>
              <w:t xml:space="preserve">for a given subscriber, </w:t>
            </w:r>
            <w:r w:rsidR="00BE7ABE">
              <w:rPr>
                <w:noProof/>
              </w:rPr>
              <w:t xml:space="preserve">when a UDM registers a UDM Group ID but no subscriber </w:t>
            </w:r>
            <w:r w:rsidR="00BE7ABE">
              <w:rPr>
                <w:noProof/>
              </w:rPr>
              <w:lastRenderedPageBreak/>
              <w:t xml:space="preserve">identifiers, </w:t>
            </w:r>
            <w:r w:rsidR="00020577">
              <w:rPr>
                <w:noProof/>
              </w:rPr>
              <w:t>breaking deployments based on configuring the mapping between Group IDs and SUPIs in NRF or UDR.</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090BEC4" w:rsidR="001E41F3" w:rsidRDefault="00473DD1">
            <w:pPr>
              <w:pStyle w:val="CRCoverPage"/>
              <w:spacing w:after="0"/>
              <w:ind w:left="100"/>
              <w:rPr>
                <w:noProof/>
              </w:rPr>
            </w:pPr>
            <w:r w:rsidRPr="00690A26">
              <w:t>6.1.6.2.6</w:t>
            </w:r>
            <w:r>
              <w:t xml:space="preserve">, </w:t>
            </w:r>
            <w:r w:rsidRPr="00690A26">
              <w:t>6.1.6.2.</w:t>
            </w:r>
            <w:r>
              <w:t xml:space="preserve">7, </w:t>
            </w:r>
            <w:r w:rsidRPr="00690A26">
              <w:t>6.1.6.2.</w:t>
            </w:r>
            <w:r>
              <w:t xml:space="preserve">8, </w:t>
            </w:r>
            <w:r w:rsidRPr="00690A26">
              <w:t>6.1.6.2.</w:t>
            </w:r>
            <w:r>
              <w:t xml:space="preserve">20, </w:t>
            </w:r>
            <w:r w:rsidRPr="00690A26">
              <w:t>6.1.6.2.</w:t>
            </w:r>
            <w:r>
              <w:t>32.</w:t>
            </w:r>
          </w:p>
        </w:tc>
      </w:tr>
      <w:tr w:rsidR="001E41F3" w14:paraId="218ACD7A" w14:textId="77777777" w:rsidTr="00547111">
        <w:tc>
          <w:tcPr>
            <w:tcW w:w="2694" w:type="dxa"/>
            <w:gridSpan w:val="2"/>
            <w:tcBorders>
              <w:left w:val="single" w:sz="4" w:space="0" w:color="auto"/>
            </w:tcBorders>
          </w:tcPr>
          <w:p w14:paraId="3CE4C4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2FE1807D" w:rsidR="001E41F3" w:rsidRDefault="00815D5A">
            <w:pPr>
              <w:pStyle w:val="CRCoverPage"/>
              <w:spacing w:after="0"/>
              <w:ind w:left="100"/>
              <w:rPr>
                <w:noProof/>
              </w:rPr>
            </w:pPr>
            <w:r>
              <w:rPr>
                <w:noProof/>
              </w:rPr>
              <w:t>This CR does not require OpenAPI changes.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B9B8756" w14:textId="77777777" w:rsidR="007E2421" w:rsidRPr="00690A26" w:rsidRDefault="007E2421" w:rsidP="007E2421">
      <w:pPr>
        <w:pStyle w:val="Heading5"/>
      </w:pPr>
      <w:bookmarkStart w:id="5" w:name="_Toc24937657"/>
      <w:bookmarkStart w:id="6" w:name="_Toc33962472"/>
      <w:bookmarkStart w:id="7" w:name="_Toc42883234"/>
      <w:bookmarkStart w:id="8" w:name="_Toc45029764"/>
      <w:bookmarkStart w:id="9" w:name="_Toc24937658"/>
      <w:bookmarkStart w:id="10" w:name="_Toc33962473"/>
      <w:bookmarkStart w:id="11" w:name="_Toc42883235"/>
      <w:bookmarkStart w:id="12" w:name="_Toc45029765"/>
      <w:bookmarkEnd w:id="3"/>
      <w:bookmarkEnd w:id="4"/>
      <w:r w:rsidRPr="00690A26">
        <w:t>6.1.6.2.6</w:t>
      </w:r>
      <w:r w:rsidRPr="00690A26">
        <w:tab/>
        <w:t xml:space="preserve">Type: </w:t>
      </w:r>
      <w:proofErr w:type="spellStart"/>
      <w:r w:rsidRPr="00690A26">
        <w:t>UdrInfo</w:t>
      </w:r>
      <w:bookmarkEnd w:id="5"/>
      <w:bookmarkEnd w:id="6"/>
      <w:bookmarkEnd w:id="7"/>
      <w:bookmarkEnd w:id="8"/>
      <w:proofErr w:type="spellEnd"/>
    </w:p>
    <w:p w14:paraId="08A3AAA3" w14:textId="77777777" w:rsidR="007E2421" w:rsidRPr="00690A26" w:rsidRDefault="007E2421" w:rsidP="007E2421">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2421" w:rsidRPr="00690A26" w14:paraId="40B70FA3"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D5F221" w14:textId="77777777" w:rsidR="007E2421" w:rsidRPr="00690A26" w:rsidRDefault="007E2421" w:rsidP="00DA4B0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69754" w14:textId="77777777" w:rsidR="007E2421" w:rsidRPr="00690A26" w:rsidRDefault="007E2421" w:rsidP="00DA4B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D86C53" w14:textId="77777777" w:rsidR="007E2421" w:rsidRPr="00690A26" w:rsidRDefault="007E2421" w:rsidP="00DA4B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07AE6" w14:textId="77777777" w:rsidR="007E2421" w:rsidRPr="00690A26" w:rsidRDefault="007E2421" w:rsidP="00DA4B0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37C616" w14:textId="77777777" w:rsidR="007E2421" w:rsidRPr="00690A26" w:rsidRDefault="007E2421" w:rsidP="00DA4B02">
            <w:pPr>
              <w:pStyle w:val="TAH"/>
              <w:rPr>
                <w:rFonts w:cs="Arial"/>
                <w:szCs w:val="18"/>
              </w:rPr>
            </w:pPr>
            <w:r w:rsidRPr="00690A26">
              <w:rPr>
                <w:rFonts w:cs="Arial"/>
                <w:szCs w:val="18"/>
              </w:rPr>
              <w:t>Description</w:t>
            </w:r>
          </w:p>
        </w:tc>
      </w:tr>
      <w:tr w:rsidR="007E2421" w:rsidRPr="00690A26" w14:paraId="4425B542"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49DFAB4B" w14:textId="77777777" w:rsidR="007E2421" w:rsidRPr="00690A26" w:rsidRDefault="007E2421" w:rsidP="00DA4B0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4BB363D" w14:textId="77777777" w:rsidR="007E2421" w:rsidRPr="00690A26" w:rsidRDefault="007E2421" w:rsidP="00DA4B0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D1C7B68"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B715EF" w14:textId="77777777" w:rsidR="007E2421" w:rsidRPr="00690A26" w:rsidRDefault="007E2421" w:rsidP="00DA4B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D11A6F" w14:textId="77777777" w:rsidR="007E2421" w:rsidRPr="00690A26" w:rsidRDefault="007E2421" w:rsidP="00DA4B02">
            <w:pPr>
              <w:pStyle w:val="TAL"/>
              <w:rPr>
                <w:rFonts w:cs="Arial"/>
                <w:szCs w:val="18"/>
              </w:rPr>
            </w:pPr>
            <w:r w:rsidRPr="00690A26">
              <w:rPr>
                <w:rFonts w:cs="Arial"/>
                <w:szCs w:val="18"/>
              </w:rPr>
              <w:t>Identity of the UDR group that is served by the UDR instance.</w:t>
            </w:r>
          </w:p>
          <w:p w14:paraId="3FE0E29A" w14:textId="77777777" w:rsidR="007E2421" w:rsidRDefault="007E2421" w:rsidP="00DA4B02">
            <w:pPr>
              <w:pStyle w:val="TAL"/>
              <w:rPr>
                <w:ins w:id="13" w:author="Bruno Landais" w:date="2020-07-31T11:59:00Z"/>
                <w:rFonts w:cs="Arial"/>
                <w:szCs w:val="18"/>
              </w:rPr>
            </w:pPr>
            <w:r w:rsidRPr="00690A26">
              <w:rPr>
                <w:rFonts w:cs="Arial"/>
                <w:szCs w:val="18"/>
              </w:rPr>
              <w:t>If not provided, the UDR instance does not pertain to any UDR group.</w:t>
            </w:r>
          </w:p>
          <w:p w14:paraId="5AEFFF65" w14:textId="56E22397" w:rsidR="007E2421" w:rsidRPr="00690A26" w:rsidRDefault="007E2421" w:rsidP="00DA4B02">
            <w:pPr>
              <w:pStyle w:val="TAL"/>
              <w:rPr>
                <w:rFonts w:cs="Arial"/>
                <w:szCs w:val="18"/>
              </w:rPr>
            </w:pPr>
            <w:ins w:id="14" w:author="Bruno Landais" w:date="2020-07-31T11:59:00Z">
              <w:r>
                <w:rPr>
                  <w:rFonts w:cs="Arial"/>
                  <w:szCs w:val="18"/>
                </w:rPr>
                <w:t>(NOTE 1)</w:t>
              </w:r>
            </w:ins>
          </w:p>
        </w:tc>
      </w:tr>
      <w:tr w:rsidR="007E2421" w:rsidRPr="00690A26" w14:paraId="17941986"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5A79092" w14:textId="77777777" w:rsidR="007E2421" w:rsidRPr="00690A26" w:rsidRDefault="007E2421" w:rsidP="00DA4B02">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8622AF3" w14:textId="77777777" w:rsidR="007E2421" w:rsidRPr="00690A26" w:rsidRDefault="007E2421" w:rsidP="00DA4B0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167423"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721D9B"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E6BAAA" w14:textId="77777777" w:rsidR="007E2421" w:rsidRPr="00690A26" w:rsidRDefault="007E2421" w:rsidP="00DA4B02">
            <w:pPr>
              <w:pStyle w:val="TAL"/>
              <w:rPr>
                <w:rFonts w:cs="Arial"/>
                <w:szCs w:val="18"/>
              </w:rPr>
            </w:pPr>
            <w:r w:rsidRPr="00690A26">
              <w:rPr>
                <w:rFonts w:cs="Arial"/>
                <w:szCs w:val="18"/>
              </w:rPr>
              <w:t>List of ranges of SUPI's whose profile data is available in the UDR instance (NOTE 1)</w:t>
            </w:r>
          </w:p>
        </w:tc>
      </w:tr>
      <w:tr w:rsidR="007E2421" w:rsidRPr="00690A26" w14:paraId="0779EF3B"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27A3F6A2" w14:textId="77777777" w:rsidR="007E2421" w:rsidRPr="00690A26" w:rsidRDefault="007E2421" w:rsidP="00DA4B02">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8396D3B" w14:textId="77777777" w:rsidR="007E2421" w:rsidRPr="00690A26" w:rsidRDefault="007E2421"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205C1B" w14:textId="77777777" w:rsidR="007E2421" w:rsidRPr="00690A26" w:rsidDel="00BF6FA1"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A5253" w14:textId="77777777" w:rsidR="007E2421" w:rsidRPr="00690A26" w:rsidDel="00BF6FA1"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B4FDD0" w14:textId="77777777" w:rsidR="007E2421" w:rsidRPr="00690A26" w:rsidRDefault="007E2421" w:rsidP="00DA4B02">
            <w:pPr>
              <w:pStyle w:val="TAL"/>
              <w:rPr>
                <w:rFonts w:cs="Arial"/>
                <w:szCs w:val="18"/>
              </w:rPr>
            </w:pPr>
            <w:r w:rsidRPr="00690A26">
              <w:rPr>
                <w:rFonts w:cs="Arial"/>
                <w:szCs w:val="18"/>
              </w:rPr>
              <w:t>List of ranges of GPSIs whose profile data is available in the UDR instance (NOTE 1)</w:t>
            </w:r>
          </w:p>
        </w:tc>
      </w:tr>
      <w:tr w:rsidR="007E2421" w:rsidRPr="00690A26" w14:paraId="31D64201"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6BDB55AA" w14:textId="77777777" w:rsidR="007E2421" w:rsidRPr="00690A26" w:rsidRDefault="007E2421" w:rsidP="00DA4B02">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872538B" w14:textId="77777777" w:rsidR="007E2421" w:rsidRPr="00690A26" w:rsidRDefault="007E2421"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FBCDD8" w14:textId="77777777" w:rsidR="007E2421" w:rsidRPr="00690A26" w:rsidDel="00BF6FA1"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4A2D9" w14:textId="77777777" w:rsidR="007E2421" w:rsidRPr="00690A26" w:rsidDel="00BF6FA1"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B82E55" w14:textId="77777777" w:rsidR="007E2421" w:rsidRPr="00690A26" w:rsidRDefault="007E2421" w:rsidP="00DA4B02">
            <w:pPr>
              <w:pStyle w:val="TAL"/>
              <w:rPr>
                <w:rFonts w:cs="Arial"/>
                <w:szCs w:val="18"/>
              </w:rPr>
            </w:pPr>
            <w:r w:rsidRPr="00690A26">
              <w:rPr>
                <w:rFonts w:cs="Arial"/>
                <w:szCs w:val="18"/>
              </w:rPr>
              <w:t>List of ranges of external groups whose profile data is available in the UDR instance (NOTE 1)</w:t>
            </w:r>
          </w:p>
        </w:tc>
      </w:tr>
      <w:tr w:rsidR="007E2421" w:rsidRPr="00690A26" w14:paraId="786FA87E"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03AEF303" w14:textId="77777777" w:rsidR="007E2421" w:rsidRPr="00690A26" w:rsidRDefault="007E2421" w:rsidP="00DA4B02">
            <w:pPr>
              <w:pStyle w:val="TAL"/>
            </w:pPr>
            <w:proofErr w:type="spellStart"/>
            <w:r w:rsidRPr="00690A26">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69AD7AFA" w14:textId="77777777" w:rsidR="007E2421" w:rsidRPr="00690A26" w:rsidRDefault="007E2421" w:rsidP="00DA4B02">
            <w:pPr>
              <w:pStyle w:val="TAL"/>
            </w:pPr>
            <w:r w:rsidRPr="00690A26">
              <w:t>array(</w:t>
            </w:r>
            <w:proofErr w:type="spellStart"/>
            <w:r w:rsidRPr="00690A26">
              <w:t>DataSetId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3AE33" w14:textId="77777777" w:rsidR="007E2421" w:rsidRPr="00690A26" w:rsidDel="00BF6FA1"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4EAB27" w14:textId="77777777" w:rsidR="007E2421" w:rsidRPr="00690A26" w:rsidDel="00BF6FA1"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08BBBA" w14:textId="77777777" w:rsidR="007E2421" w:rsidRPr="00690A26" w:rsidRDefault="007E2421" w:rsidP="00DA4B02">
            <w:pPr>
              <w:pStyle w:val="TAL"/>
              <w:rPr>
                <w:rFonts w:cs="Arial"/>
                <w:szCs w:val="18"/>
              </w:rPr>
            </w:pPr>
            <w:r w:rsidRPr="00690A26">
              <w:rPr>
                <w:rFonts w:cs="Arial"/>
                <w:szCs w:val="18"/>
              </w:rPr>
              <w:t>List of supported data sets in the UDR instance.</w:t>
            </w:r>
          </w:p>
          <w:p w14:paraId="6316B020" w14:textId="77777777" w:rsidR="007E2421" w:rsidRPr="00690A26" w:rsidRDefault="007E2421" w:rsidP="00DA4B02">
            <w:pPr>
              <w:pStyle w:val="TAL"/>
              <w:rPr>
                <w:rFonts w:cs="Arial"/>
                <w:szCs w:val="18"/>
              </w:rPr>
            </w:pPr>
            <w:r w:rsidRPr="00690A26">
              <w:rPr>
                <w:rFonts w:cs="Arial"/>
                <w:szCs w:val="18"/>
              </w:rPr>
              <w:t>If not provided, the UDR supports all data sets.</w:t>
            </w:r>
          </w:p>
        </w:tc>
      </w:tr>
      <w:tr w:rsidR="007E2421" w:rsidRPr="00690A26" w14:paraId="076FD28A" w14:textId="77777777" w:rsidTr="00DA4B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9FE70D" w14:textId="08DB8928" w:rsidR="007E2421" w:rsidRPr="00690A26" w:rsidRDefault="007E2421">
            <w:pPr>
              <w:pStyle w:val="TAN"/>
              <w:rPr>
                <w:rFonts w:cs="Arial"/>
                <w:szCs w:val="18"/>
              </w:rPr>
              <w:pPrChange w:id="15" w:author="Bruno Landais" w:date="2020-07-31T12:00:00Z">
                <w:pPr>
                  <w:pStyle w:val="TAL"/>
                </w:pPr>
              </w:pPrChange>
            </w:pPr>
            <w:r w:rsidRPr="00690A26">
              <w:rPr>
                <w:rFonts w:cs="Arial"/>
                <w:szCs w:val="18"/>
              </w:rPr>
              <w:t>NOTE 1</w:t>
            </w:r>
            <w:r w:rsidRPr="00690A26">
              <w:t>:</w:t>
            </w:r>
            <w:r w:rsidRPr="00690A26">
              <w:tab/>
            </w:r>
            <w:r w:rsidRPr="00690A26">
              <w:rPr>
                <w:rFonts w:cs="Arial"/>
                <w:szCs w:val="18"/>
              </w:rPr>
              <w:t>I</w:t>
            </w:r>
            <w:r w:rsidRPr="00690A26">
              <w:t>f none of these parameters is provided, the UDR can serve any external group and any SUPI or GPSI.</w:t>
            </w:r>
            <w:ins w:id="16" w:author="Bruno Landais" w:date="2020-07-31T12:00:00Z">
              <w:r>
                <w:t xml:space="preserve"> W</w:t>
              </w:r>
              <w:r w:rsidRPr="007E2421">
                <w:t xml:space="preserve">hen the </w:t>
              </w:r>
              <w:proofErr w:type="spellStart"/>
              <w:r w:rsidRPr="007E2421">
                <w:t>groupId</w:t>
              </w:r>
              <w:proofErr w:type="spellEnd"/>
              <w:r w:rsidRPr="007E2421">
                <w:t xml:space="preserve"> parameter is provided, the NRF may store a mapping between </w:t>
              </w:r>
              <w:r>
                <w:t>UDR</w:t>
              </w:r>
              <w:r w:rsidRPr="007E2421">
                <w:t xml:space="preserve"> Group ID and SUPI(s), to enable discovery of </w:t>
              </w:r>
              <w:r>
                <w:t>UDR</w:t>
              </w:r>
              <w:r w:rsidRPr="007E2421">
                <w:t xml:space="preserve"> using SUPI or interact with UDR using the </w:t>
              </w:r>
              <w:proofErr w:type="spellStart"/>
              <w:r w:rsidRPr="007E2421">
                <w:t>Nudr_GroupIDmap_Query</w:t>
              </w:r>
              <w:proofErr w:type="spellEnd"/>
              <w:r w:rsidRPr="007E2421">
                <w:t xml:space="preserve"> service operation to resolve the </w:t>
              </w:r>
              <w:r>
                <w:t>UDR</w:t>
              </w:r>
              <w:r w:rsidRPr="007E2421">
                <w:t xml:space="preserve"> Group ID based on UE identity, e.g. SUPI.</w:t>
              </w:r>
            </w:ins>
          </w:p>
        </w:tc>
      </w:tr>
    </w:tbl>
    <w:p w14:paraId="2B6A646E" w14:textId="34DF4861" w:rsidR="007E2421" w:rsidRDefault="007E2421" w:rsidP="007E2421">
      <w:pPr>
        <w:pStyle w:val="Heading5"/>
      </w:pPr>
    </w:p>
    <w:p w14:paraId="148BD9B6" w14:textId="2D75EB9C"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0C1DE" w14:textId="775FA5D9" w:rsidR="007E2421" w:rsidRPr="00690A26" w:rsidRDefault="007E2421" w:rsidP="007E2421">
      <w:pPr>
        <w:pStyle w:val="Heading5"/>
      </w:pPr>
      <w:r w:rsidRPr="00690A26">
        <w:t>6.1.6.2.7</w:t>
      </w:r>
      <w:r w:rsidRPr="00690A26">
        <w:tab/>
        <w:t xml:space="preserve">Type: </w:t>
      </w:r>
      <w:proofErr w:type="spellStart"/>
      <w:r w:rsidRPr="00690A26">
        <w:t>UdmInfo</w:t>
      </w:r>
      <w:bookmarkEnd w:id="9"/>
      <w:bookmarkEnd w:id="10"/>
      <w:bookmarkEnd w:id="11"/>
      <w:bookmarkEnd w:id="12"/>
      <w:proofErr w:type="spellEnd"/>
    </w:p>
    <w:p w14:paraId="0B2A3D97" w14:textId="77777777" w:rsidR="007E2421" w:rsidRPr="00690A26" w:rsidRDefault="007E2421" w:rsidP="007E2421">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2421" w:rsidRPr="00690A26" w14:paraId="10CABBFC"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897875" w14:textId="77777777" w:rsidR="007E2421" w:rsidRPr="00690A26" w:rsidRDefault="007E2421" w:rsidP="00DA4B0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DF1FF5" w14:textId="77777777" w:rsidR="007E2421" w:rsidRPr="00690A26" w:rsidRDefault="007E2421" w:rsidP="00DA4B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9D2CB" w14:textId="77777777" w:rsidR="007E2421" w:rsidRPr="00690A26" w:rsidRDefault="007E2421" w:rsidP="00DA4B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7898F3" w14:textId="77777777" w:rsidR="007E2421" w:rsidRPr="00690A26" w:rsidRDefault="007E2421" w:rsidP="00DA4B0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08F00" w14:textId="77777777" w:rsidR="007E2421" w:rsidRPr="00690A26" w:rsidRDefault="007E2421" w:rsidP="00DA4B02">
            <w:pPr>
              <w:pStyle w:val="TAH"/>
              <w:rPr>
                <w:rFonts w:cs="Arial"/>
                <w:szCs w:val="18"/>
              </w:rPr>
            </w:pPr>
            <w:r w:rsidRPr="00690A26">
              <w:rPr>
                <w:rFonts w:cs="Arial"/>
                <w:szCs w:val="18"/>
              </w:rPr>
              <w:t>Description</w:t>
            </w:r>
          </w:p>
        </w:tc>
      </w:tr>
      <w:tr w:rsidR="007E2421" w:rsidRPr="00690A26" w14:paraId="31825858"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4C9A62E0" w14:textId="77777777" w:rsidR="007E2421" w:rsidRPr="00690A26" w:rsidRDefault="007E2421" w:rsidP="00DA4B0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9D00B48" w14:textId="77777777" w:rsidR="007E2421" w:rsidRPr="00690A26" w:rsidRDefault="007E2421" w:rsidP="00DA4B0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D4DB62E"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52C133" w14:textId="77777777" w:rsidR="007E2421" w:rsidRPr="00690A26" w:rsidRDefault="007E2421" w:rsidP="00DA4B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CAAE1A" w14:textId="77777777" w:rsidR="007E2421" w:rsidRPr="00690A26" w:rsidRDefault="007E2421" w:rsidP="00DA4B02">
            <w:pPr>
              <w:pStyle w:val="TAL"/>
              <w:rPr>
                <w:rFonts w:cs="Arial"/>
                <w:szCs w:val="18"/>
              </w:rPr>
            </w:pPr>
            <w:r w:rsidRPr="00690A26">
              <w:rPr>
                <w:rFonts w:cs="Arial"/>
                <w:szCs w:val="18"/>
              </w:rPr>
              <w:t>Identity of the UDM group that is served by the UDM instance.</w:t>
            </w:r>
          </w:p>
          <w:p w14:paraId="1F76E9C2" w14:textId="77777777" w:rsidR="007E2421" w:rsidRDefault="007E2421" w:rsidP="00DA4B02">
            <w:pPr>
              <w:pStyle w:val="TAL"/>
              <w:rPr>
                <w:ins w:id="17" w:author="Bruno Landais" w:date="2020-07-31T11:55:00Z"/>
                <w:rFonts w:cs="Arial"/>
                <w:szCs w:val="18"/>
              </w:rPr>
            </w:pPr>
            <w:r w:rsidRPr="00690A26">
              <w:rPr>
                <w:rFonts w:cs="Arial"/>
                <w:szCs w:val="18"/>
              </w:rPr>
              <w:t>If not provided, the UDM instance does not pertain to any UDM group.</w:t>
            </w:r>
          </w:p>
          <w:p w14:paraId="2885D67E" w14:textId="59B6D581" w:rsidR="007E2421" w:rsidRPr="00690A26" w:rsidRDefault="007E2421" w:rsidP="00DA4B02">
            <w:pPr>
              <w:pStyle w:val="TAL"/>
              <w:rPr>
                <w:rFonts w:cs="Arial"/>
                <w:szCs w:val="18"/>
              </w:rPr>
            </w:pPr>
            <w:ins w:id="18" w:author="Bruno Landais" w:date="2020-07-31T11:55:00Z">
              <w:r>
                <w:rPr>
                  <w:rFonts w:cs="Arial"/>
                  <w:szCs w:val="18"/>
                </w:rPr>
                <w:t>(NOTE 1)</w:t>
              </w:r>
            </w:ins>
          </w:p>
        </w:tc>
      </w:tr>
      <w:tr w:rsidR="007E2421" w:rsidRPr="00690A26" w14:paraId="5A408433"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0840720" w14:textId="77777777" w:rsidR="007E2421" w:rsidRPr="00690A26" w:rsidRDefault="007E2421" w:rsidP="00DA4B02">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4124AB1" w14:textId="77777777" w:rsidR="007E2421" w:rsidRPr="00690A26" w:rsidRDefault="007E2421" w:rsidP="00DA4B0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C829B7"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F51AE9"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1636C8" w14:textId="77777777" w:rsidR="007E2421" w:rsidRPr="00690A26" w:rsidRDefault="007E2421" w:rsidP="00DA4B02">
            <w:pPr>
              <w:pStyle w:val="TAL"/>
              <w:rPr>
                <w:rFonts w:cs="Arial"/>
                <w:szCs w:val="18"/>
              </w:rPr>
            </w:pPr>
            <w:r w:rsidRPr="00690A26">
              <w:rPr>
                <w:rFonts w:cs="Arial"/>
                <w:szCs w:val="18"/>
              </w:rPr>
              <w:t>List of ranges of SUPIs whose profile data is available in the UDM instance (NOTE 1)</w:t>
            </w:r>
          </w:p>
        </w:tc>
      </w:tr>
      <w:tr w:rsidR="007E2421" w:rsidRPr="00690A26" w14:paraId="5E1812A0"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81C87CB" w14:textId="77777777" w:rsidR="007E2421" w:rsidRPr="00690A26" w:rsidRDefault="007E2421" w:rsidP="00DA4B02">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9926CD4" w14:textId="77777777" w:rsidR="007E2421" w:rsidRPr="00690A26" w:rsidRDefault="007E2421"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660B6A"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8181"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04FAD8" w14:textId="77777777" w:rsidR="007E2421" w:rsidRPr="00690A26" w:rsidRDefault="007E2421" w:rsidP="00DA4B02">
            <w:pPr>
              <w:pStyle w:val="TAL"/>
              <w:rPr>
                <w:rFonts w:cs="Arial"/>
                <w:szCs w:val="18"/>
              </w:rPr>
            </w:pPr>
            <w:r w:rsidRPr="00690A26">
              <w:rPr>
                <w:rFonts w:cs="Arial"/>
                <w:szCs w:val="18"/>
              </w:rPr>
              <w:t>List of ranges of GPSIs whose profile data is available in the UDM instance (NOTE 1)</w:t>
            </w:r>
          </w:p>
        </w:tc>
      </w:tr>
      <w:tr w:rsidR="007E2421" w:rsidRPr="00690A26" w14:paraId="15090368"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5C8F5C04" w14:textId="77777777" w:rsidR="007E2421" w:rsidRPr="00690A26" w:rsidRDefault="007E2421" w:rsidP="00DA4B02">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2C9E1C5" w14:textId="77777777" w:rsidR="007E2421" w:rsidRPr="00690A26" w:rsidRDefault="007E2421"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6EDA7"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37E427"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389DC3" w14:textId="77777777" w:rsidR="007E2421" w:rsidRPr="00690A26" w:rsidRDefault="007E2421" w:rsidP="00DA4B02">
            <w:pPr>
              <w:pStyle w:val="TAL"/>
              <w:rPr>
                <w:rFonts w:cs="Arial"/>
                <w:szCs w:val="18"/>
              </w:rPr>
            </w:pPr>
            <w:r w:rsidRPr="00690A26">
              <w:rPr>
                <w:rFonts w:cs="Arial"/>
                <w:szCs w:val="18"/>
              </w:rPr>
              <w:t>List of ranges of external groups whose profile data is available in the UDM instance (NOTE 1)</w:t>
            </w:r>
          </w:p>
        </w:tc>
      </w:tr>
      <w:tr w:rsidR="007E2421" w:rsidRPr="00690A26" w14:paraId="340B265C"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15D45DCA" w14:textId="77777777" w:rsidR="007E2421" w:rsidRPr="00690A26" w:rsidRDefault="007E2421" w:rsidP="00DA4B02">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0F1EB9EB" w14:textId="77777777" w:rsidR="007E2421" w:rsidRPr="00690A26" w:rsidRDefault="007E2421" w:rsidP="00DA4B0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CF344E"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165633"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F5AF67" w14:textId="77777777" w:rsidR="007E2421" w:rsidRPr="00690A26" w:rsidRDefault="007E2421" w:rsidP="00DA4B02">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 xml:space="preserve">(see 3GPP 23.003 [12]) </w:t>
            </w:r>
            <w:r w:rsidRPr="00690A26">
              <w:t>to the UDM instance.</w:t>
            </w:r>
          </w:p>
          <w:p w14:paraId="6356EA31" w14:textId="77777777" w:rsidR="007E2421" w:rsidRPr="00690A26" w:rsidRDefault="007E2421" w:rsidP="00DA4B02">
            <w:pPr>
              <w:pStyle w:val="TAL"/>
            </w:pPr>
            <w:r w:rsidRPr="00690A26">
              <w:rPr>
                <w:rFonts w:cs="Arial"/>
                <w:szCs w:val="18"/>
              </w:rPr>
              <w:t>If not provided, the UDM can serve any Routing Indicator.</w:t>
            </w:r>
          </w:p>
          <w:p w14:paraId="18634999" w14:textId="77777777" w:rsidR="007E2421" w:rsidRPr="00690A26" w:rsidRDefault="007E2421" w:rsidP="00DA4B02">
            <w:pPr>
              <w:pStyle w:val="TAL"/>
              <w:rPr>
                <w:rFonts w:cs="Arial"/>
                <w:szCs w:val="18"/>
              </w:rPr>
            </w:pPr>
            <w:bookmarkStart w:id="19" w:name="_Hlk525826023"/>
            <w:r w:rsidRPr="00690A26">
              <w:rPr>
                <w:rFonts w:cs="Arial"/>
                <w:szCs w:val="18"/>
              </w:rPr>
              <w:t>Pattern: '^[0-9]{1,4}$'</w:t>
            </w:r>
            <w:bookmarkEnd w:id="19"/>
          </w:p>
        </w:tc>
      </w:tr>
      <w:tr w:rsidR="007E2421" w:rsidRPr="00690A26" w14:paraId="2A57A155"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2ACB5E9B" w14:textId="77777777" w:rsidR="007E2421" w:rsidRPr="00690A26" w:rsidRDefault="007E2421" w:rsidP="00DA4B02">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6F92936" w14:textId="77777777" w:rsidR="007E2421" w:rsidRPr="00690A26" w:rsidRDefault="007E2421" w:rsidP="00DA4B02">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AEF2B5"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A1C76B"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6C4085" w14:textId="77777777" w:rsidR="007E2421" w:rsidRPr="00690A26" w:rsidRDefault="007E2421" w:rsidP="00DA4B02">
            <w:pPr>
              <w:pStyle w:val="TAL"/>
              <w:rPr>
                <w:rFonts w:cs="Arial"/>
                <w:szCs w:val="18"/>
              </w:rPr>
            </w:pPr>
            <w:r w:rsidRPr="00690A26">
              <w:rPr>
                <w:rFonts w:cs="Arial"/>
                <w:szCs w:val="18"/>
              </w:rPr>
              <w:t>List of ranges of Internal Group Identifiers whose profile data is available in the UDM instance.</w:t>
            </w:r>
          </w:p>
          <w:p w14:paraId="75F3F053" w14:textId="77777777" w:rsidR="007E2421" w:rsidRPr="00690A26" w:rsidRDefault="007E2421" w:rsidP="00DA4B02">
            <w:pPr>
              <w:pStyle w:val="TAL"/>
              <w:rPr>
                <w:rFonts w:cs="Arial"/>
                <w:szCs w:val="18"/>
              </w:rPr>
            </w:pPr>
            <w:r w:rsidRPr="00690A26">
              <w:rPr>
                <w:rFonts w:cs="Arial"/>
                <w:szCs w:val="18"/>
              </w:rPr>
              <w:t>If not provided, it does not imply that the UDM supports all internal groups.</w:t>
            </w:r>
          </w:p>
        </w:tc>
      </w:tr>
      <w:tr w:rsidR="007E2421" w:rsidRPr="00690A26" w14:paraId="4A7D03E7" w14:textId="77777777" w:rsidTr="00DA4B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D4F30C" w14:textId="2A979CA7" w:rsidR="007E2421" w:rsidRPr="00690A26" w:rsidRDefault="007E2421">
            <w:pPr>
              <w:pStyle w:val="TAN"/>
              <w:rPr>
                <w:rFonts w:cs="Arial"/>
                <w:szCs w:val="18"/>
              </w:rPr>
              <w:pPrChange w:id="20" w:author="Bruno Landais" w:date="2020-07-31T11:57:00Z">
                <w:pPr>
                  <w:pStyle w:val="TAL"/>
                </w:pPr>
              </w:pPrChange>
            </w:pPr>
            <w:r w:rsidRPr="00690A26">
              <w:rPr>
                <w:rFonts w:cs="Arial"/>
                <w:szCs w:val="18"/>
              </w:rPr>
              <w:t>NOTE 1</w:t>
            </w:r>
            <w:r w:rsidRPr="00690A26">
              <w:t>:</w:t>
            </w:r>
            <w:r w:rsidRPr="00690A26">
              <w:tab/>
            </w:r>
            <w:r w:rsidRPr="00690A26">
              <w:rPr>
                <w:rFonts w:cs="Arial"/>
                <w:szCs w:val="18"/>
              </w:rPr>
              <w:t>I</w:t>
            </w:r>
            <w:r w:rsidRPr="00690A26">
              <w:t>f none of these parameters is provided, the UDM can serve any external group and any SUPI or GPSI.</w:t>
            </w:r>
            <w:ins w:id="21" w:author="Bruno Landais" w:date="2020-07-31T11:56:00Z">
              <w:r>
                <w:t xml:space="preserve"> W</w:t>
              </w:r>
              <w:r w:rsidRPr="007E2421">
                <w:t xml:space="preserve">hen the </w:t>
              </w:r>
              <w:proofErr w:type="spellStart"/>
              <w:r w:rsidRPr="007E2421">
                <w:t>groupId</w:t>
              </w:r>
              <w:proofErr w:type="spellEnd"/>
              <w:r w:rsidRPr="007E2421">
                <w:t xml:space="preserve"> parameter is provided, the NRF may store a mapping between UDM Group ID and SUPI(s), to enable discovery of UDM using SUPI or interact with UDR using the </w:t>
              </w:r>
              <w:proofErr w:type="spellStart"/>
              <w:r w:rsidRPr="007E2421">
                <w:t>Nudr_GroupIDmap_Query</w:t>
              </w:r>
              <w:proofErr w:type="spellEnd"/>
              <w:r w:rsidRPr="007E2421">
                <w:t xml:space="preserve"> service operation to resolve the UDM Group ID based on UE identity, e.g. SUPI.</w:t>
              </w:r>
            </w:ins>
          </w:p>
        </w:tc>
      </w:tr>
    </w:tbl>
    <w:p w14:paraId="6D9027B8" w14:textId="632FE1E6" w:rsidR="007E2421" w:rsidRDefault="007E2421">
      <w:pPr>
        <w:rPr>
          <w:noProof/>
        </w:rPr>
      </w:pPr>
    </w:p>
    <w:p w14:paraId="6B08BEA2"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E60D3" w14:textId="77777777" w:rsidR="007E2421" w:rsidRPr="00690A26" w:rsidRDefault="007E2421" w:rsidP="007E2421">
      <w:pPr>
        <w:pStyle w:val="Heading5"/>
      </w:pPr>
      <w:bookmarkStart w:id="22" w:name="_Toc24937659"/>
      <w:bookmarkStart w:id="23" w:name="_Toc33962474"/>
      <w:bookmarkStart w:id="24" w:name="_Toc42883236"/>
      <w:bookmarkStart w:id="25" w:name="_Toc45029766"/>
      <w:r w:rsidRPr="00690A26">
        <w:lastRenderedPageBreak/>
        <w:t>6.1.6.2.8</w:t>
      </w:r>
      <w:r w:rsidRPr="00690A26">
        <w:tab/>
        <w:t xml:space="preserve">Type: </w:t>
      </w:r>
      <w:proofErr w:type="spellStart"/>
      <w:r w:rsidRPr="00690A26">
        <w:t>AusfInfo</w:t>
      </w:r>
      <w:bookmarkEnd w:id="22"/>
      <w:bookmarkEnd w:id="23"/>
      <w:bookmarkEnd w:id="24"/>
      <w:bookmarkEnd w:id="25"/>
      <w:proofErr w:type="spellEnd"/>
    </w:p>
    <w:p w14:paraId="2D7549F5" w14:textId="77777777" w:rsidR="007E2421" w:rsidRPr="00690A26" w:rsidRDefault="007E2421" w:rsidP="007E2421">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2421" w:rsidRPr="00690A26" w14:paraId="0FEB6E97"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A3048A" w14:textId="77777777" w:rsidR="007E2421" w:rsidRPr="00690A26" w:rsidRDefault="007E2421" w:rsidP="00DA4B0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F1CF05" w14:textId="77777777" w:rsidR="007E2421" w:rsidRPr="00690A26" w:rsidRDefault="007E2421" w:rsidP="00DA4B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9F9EBA" w14:textId="77777777" w:rsidR="007E2421" w:rsidRPr="00690A26" w:rsidRDefault="007E2421" w:rsidP="00DA4B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909FC" w14:textId="77777777" w:rsidR="007E2421" w:rsidRPr="00690A26" w:rsidRDefault="007E2421" w:rsidP="00DA4B0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20B5CD" w14:textId="77777777" w:rsidR="007E2421" w:rsidRPr="00690A26" w:rsidRDefault="007E2421" w:rsidP="00DA4B02">
            <w:pPr>
              <w:pStyle w:val="TAH"/>
              <w:rPr>
                <w:rFonts w:cs="Arial"/>
                <w:szCs w:val="18"/>
              </w:rPr>
            </w:pPr>
            <w:r w:rsidRPr="00690A26">
              <w:rPr>
                <w:rFonts w:cs="Arial"/>
                <w:szCs w:val="18"/>
              </w:rPr>
              <w:t>Description</w:t>
            </w:r>
          </w:p>
        </w:tc>
      </w:tr>
      <w:tr w:rsidR="007E2421" w:rsidRPr="00690A26" w14:paraId="793D92FA"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55FE46A9" w14:textId="77777777" w:rsidR="007E2421" w:rsidRPr="00690A26" w:rsidRDefault="007E2421" w:rsidP="00DA4B0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6E996E4" w14:textId="77777777" w:rsidR="007E2421" w:rsidRPr="00690A26" w:rsidRDefault="007E2421" w:rsidP="00DA4B0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A4E65F9"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ABD53" w14:textId="77777777" w:rsidR="007E2421" w:rsidRPr="00690A26" w:rsidRDefault="007E2421" w:rsidP="00DA4B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2DF803" w14:textId="77777777" w:rsidR="007E2421" w:rsidRPr="00690A26" w:rsidRDefault="007E2421" w:rsidP="00DA4B02">
            <w:pPr>
              <w:pStyle w:val="TAL"/>
              <w:rPr>
                <w:rFonts w:cs="Arial"/>
                <w:szCs w:val="18"/>
              </w:rPr>
            </w:pPr>
            <w:r w:rsidRPr="00690A26">
              <w:rPr>
                <w:rFonts w:cs="Arial"/>
                <w:szCs w:val="18"/>
              </w:rPr>
              <w:t>Identity of the AUSF group.</w:t>
            </w:r>
          </w:p>
          <w:p w14:paraId="535D7834" w14:textId="77777777" w:rsidR="007E2421" w:rsidRDefault="007E2421" w:rsidP="00DA4B02">
            <w:pPr>
              <w:pStyle w:val="TAL"/>
              <w:rPr>
                <w:ins w:id="26" w:author="Bruno Landais" w:date="2020-07-31T12:01:00Z"/>
                <w:rFonts w:cs="Arial"/>
                <w:szCs w:val="18"/>
              </w:rPr>
            </w:pPr>
            <w:r w:rsidRPr="00690A26">
              <w:rPr>
                <w:rFonts w:cs="Arial"/>
                <w:szCs w:val="18"/>
              </w:rPr>
              <w:t>If not provided, the AUSF instance does not pertain to any AUSF group.</w:t>
            </w:r>
          </w:p>
          <w:p w14:paraId="77906347" w14:textId="112DB032" w:rsidR="007E2421" w:rsidRPr="00690A26" w:rsidRDefault="007E2421" w:rsidP="00DA4B02">
            <w:pPr>
              <w:pStyle w:val="TAL"/>
              <w:rPr>
                <w:rFonts w:cs="Arial"/>
                <w:szCs w:val="18"/>
              </w:rPr>
            </w:pPr>
            <w:ins w:id="27" w:author="Bruno Landais" w:date="2020-07-31T12:01:00Z">
              <w:r>
                <w:rPr>
                  <w:rFonts w:cs="Arial"/>
                  <w:szCs w:val="18"/>
                </w:rPr>
                <w:t>(NOTE 1)</w:t>
              </w:r>
            </w:ins>
          </w:p>
        </w:tc>
      </w:tr>
      <w:tr w:rsidR="007E2421" w:rsidRPr="00690A26" w14:paraId="6035E1FD"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4A3C6825" w14:textId="77777777" w:rsidR="007E2421" w:rsidRPr="00690A26" w:rsidRDefault="007E2421" w:rsidP="00DA4B02">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A743FDE" w14:textId="77777777" w:rsidR="007E2421" w:rsidRPr="00690A26" w:rsidRDefault="007E2421" w:rsidP="00DA4B0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C2D4C2"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68D74A"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18104B" w14:textId="25698B22" w:rsidR="007E2421" w:rsidRPr="00690A26" w:rsidRDefault="007E2421" w:rsidP="00DA4B02">
            <w:pPr>
              <w:pStyle w:val="TAL"/>
              <w:rPr>
                <w:rFonts w:cs="Arial"/>
                <w:szCs w:val="18"/>
              </w:rPr>
            </w:pPr>
            <w:r w:rsidRPr="00690A26">
              <w:rPr>
                <w:rFonts w:cs="Arial"/>
                <w:szCs w:val="18"/>
              </w:rPr>
              <w:t>List of ranges of SUPIs that can be served by the AUSF instance. I</w:t>
            </w:r>
            <w:r w:rsidRPr="00690A26">
              <w:t>f not provided, the AUSF can serve any SUPI.</w:t>
            </w:r>
            <w:ins w:id="28" w:author="Bruno Landais" w:date="2020-07-31T12:01:00Z">
              <w:r>
                <w:t xml:space="preserve"> (NOTE 1)</w:t>
              </w:r>
            </w:ins>
          </w:p>
        </w:tc>
      </w:tr>
      <w:tr w:rsidR="007E2421" w:rsidRPr="00690A26" w14:paraId="7636AEF3"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0E2B9176" w14:textId="77777777" w:rsidR="007E2421" w:rsidRPr="00690A26" w:rsidRDefault="007E2421" w:rsidP="00DA4B02">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38781A95" w14:textId="77777777" w:rsidR="007E2421" w:rsidRPr="00690A26" w:rsidRDefault="007E2421" w:rsidP="00DA4B0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A0A13D"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569C92"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C146CE" w14:textId="77777777" w:rsidR="007E2421" w:rsidRPr="00690A26" w:rsidRDefault="007E2421" w:rsidP="00DA4B02">
            <w:pPr>
              <w:pStyle w:val="TAL"/>
              <w:rPr>
                <w:rFonts w:cs="Arial"/>
                <w:szCs w:val="18"/>
              </w:rPr>
            </w:pPr>
            <w:r w:rsidRPr="00690A26">
              <w:rPr>
                <w:rFonts w:cs="Arial"/>
                <w:szCs w:val="18"/>
              </w:rPr>
              <w:t>List of Routing Indicator information that allows to route network signalling with SUCI (see 3GPP 23.003 [12]) to the AUSF instance.</w:t>
            </w:r>
          </w:p>
          <w:p w14:paraId="41C64EC3" w14:textId="77777777" w:rsidR="007E2421" w:rsidRPr="00690A26" w:rsidRDefault="007E2421" w:rsidP="00DA4B02">
            <w:pPr>
              <w:pStyle w:val="TAL"/>
              <w:rPr>
                <w:rFonts w:cs="Arial"/>
                <w:szCs w:val="18"/>
              </w:rPr>
            </w:pPr>
            <w:r w:rsidRPr="00690A26">
              <w:rPr>
                <w:rFonts w:cs="Arial"/>
                <w:szCs w:val="18"/>
              </w:rPr>
              <w:t>If not provided, the AUSF can serve any Routing Indicator.</w:t>
            </w:r>
          </w:p>
          <w:p w14:paraId="6FC8677A" w14:textId="77777777" w:rsidR="007E2421" w:rsidRPr="00690A26" w:rsidRDefault="007E2421" w:rsidP="00DA4B02">
            <w:pPr>
              <w:pStyle w:val="TAL"/>
              <w:rPr>
                <w:rFonts w:cs="Arial"/>
                <w:szCs w:val="18"/>
              </w:rPr>
            </w:pPr>
            <w:r w:rsidRPr="00690A26">
              <w:rPr>
                <w:rFonts w:cs="Arial"/>
                <w:szCs w:val="18"/>
              </w:rPr>
              <w:t>Pattern: '^[0-9]{1,4}$'</w:t>
            </w:r>
          </w:p>
        </w:tc>
      </w:tr>
      <w:tr w:rsidR="007E2421" w:rsidRPr="00690A26" w14:paraId="329EA7A4" w14:textId="77777777" w:rsidTr="00095F4F">
        <w:trPr>
          <w:jc w:val="center"/>
          <w:ins w:id="29" w:author="Bruno Landais" w:date="2020-07-31T12:01:00Z"/>
        </w:trPr>
        <w:tc>
          <w:tcPr>
            <w:tcW w:w="9567" w:type="dxa"/>
            <w:gridSpan w:val="5"/>
            <w:tcBorders>
              <w:top w:val="single" w:sz="4" w:space="0" w:color="auto"/>
              <w:left w:val="single" w:sz="4" w:space="0" w:color="auto"/>
              <w:bottom w:val="single" w:sz="4" w:space="0" w:color="auto"/>
              <w:right w:val="single" w:sz="4" w:space="0" w:color="auto"/>
            </w:tcBorders>
          </w:tcPr>
          <w:p w14:paraId="72654896" w14:textId="26805F3F" w:rsidR="007E2421" w:rsidRPr="00690A26" w:rsidRDefault="007E2421">
            <w:pPr>
              <w:pStyle w:val="TAN"/>
              <w:rPr>
                <w:ins w:id="30" w:author="Bruno Landais" w:date="2020-07-31T12:01:00Z"/>
                <w:rFonts w:cs="Arial"/>
                <w:szCs w:val="18"/>
              </w:rPr>
              <w:pPrChange w:id="31" w:author="Bruno Landais" w:date="2020-07-31T12:01:00Z">
                <w:pPr>
                  <w:pStyle w:val="TAL"/>
                </w:pPr>
              </w:pPrChange>
            </w:pPr>
            <w:ins w:id="32" w:author="Bruno Landais" w:date="2020-07-31T12:01:00Z">
              <w:r w:rsidRPr="00690A26">
                <w:rPr>
                  <w:rFonts w:cs="Arial"/>
                  <w:szCs w:val="18"/>
                </w:rPr>
                <w:t>NOTE 1</w:t>
              </w:r>
              <w:r w:rsidRPr="00690A26">
                <w:t>:</w:t>
              </w:r>
              <w:r w:rsidRPr="00690A26">
                <w:tab/>
              </w:r>
              <w:r w:rsidRPr="00690A26">
                <w:rPr>
                  <w:rFonts w:cs="Arial"/>
                  <w:szCs w:val="18"/>
                </w:rPr>
                <w:t>I</w:t>
              </w:r>
              <w:r w:rsidRPr="00690A26">
                <w:t xml:space="preserve">f none of these parameters is provided, the </w:t>
              </w:r>
            </w:ins>
            <w:ins w:id="33" w:author="Bruno Landais" w:date="2020-07-31T12:02:00Z">
              <w:r w:rsidR="002A77AD">
                <w:t>AUSF</w:t>
              </w:r>
            </w:ins>
            <w:ins w:id="34" w:author="Bruno Landais" w:date="2020-07-31T12:01:00Z">
              <w:r w:rsidRPr="00690A26">
                <w:t xml:space="preserve"> can serve any SUPI.</w:t>
              </w:r>
              <w:r>
                <w:t xml:space="preserve"> W</w:t>
              </w:r>
              <w:r w:rsidRPr="007E2421">
                <w:t xml:space="preserve">hen the </w:t>
              </w:r>
              <w:proofErr w:type="spellStart"/>
              <w:r w:rsidRPr="007E2421">
                <w:t>groupId</w:t>
              </w:r>
              <w:proofErr w:type="spellEnd"/>
              <w:r w:rsidRPr="007E2421">
                <w:t xml:space="preserve"> parameter is provided, the NRF may store a mapping between </w:t>
              </w:r>
            </w:ins>
            <w:ins w:id="35" w:author="Bruno Landais" w:date="2020-07-31T12:03:00Z">
              <w:r w:rsidR="002A77AD">
                <w:t>AUSF</w:t>
              </w:r>
            </w:ins>
            <w:ins w:id="36" w:author="Bruno Landais" w:date="2020-07-31T12:01:00Z">
              <w:r w:rsidRPr="007E2421">
                <w:t xml:space="preserve"> Group ID and SUPI(s), to enable discovery of </w:t>
              </w:r>
            </w:ins>
            <w:ins w:id="37" w:author="Bruno Landais" w:date="2020-07-31T12:03:00Z">
              <w:r w:rsidR="002A77AD">
                <w:t>AUSF</w:t>
              </w:r>
            </w:ins>
            <w:ins w:id="38" w:author="Bruno Landais" w:date="2020-07-31T12:01:00Z">
              <w:r w:rsidRPr="007E2421">
                <w:t xml:space="preserve"> using SUPI or interact with UDR using the </w:t>
              </w:r>
              <w:proofErr w:type="spellStart"/>
              <w:r w:rsidRPr="007E2421">
                <w:t>Nudr_GroupIDmap_Query</w:t>
              </w:r>
              <w:proofErr w:type="spellEnd"/>
              <w:r w:rsidRPr="007E2421">
                <w:t xml:space="preserve"> service operation to resolve the </w:t>
              </w:r>
            </w:ins>
            <w:ins w:id="39" w:author="Bruno Landais" w:date="2020-07-31T12:03:00Z">
              <w:r w:rsidR="002A77AD">
                <w:t>AUSF</w:t>
              </w:r>
            </w:ins>
            <w:ins w:id="40" w:author="Bruno Landais" w:date="2020-07-31T12:01:00Z">
              <w:r w:rsidRPr="007E2421">
                <w:t xml:space="preserve"> Group ID based on UE identity, e.g. SUPI.</w:t>
              </w:r>
            </w:ins>
          </w:p>
        </w:tc>
      </w:tr>
    </w:tbl>
    <w:p w14:paraId="3790CD3D" w14:textId="768E1BDB" w:rsidR="007E2421" w:rsidRDefault="007E2421">
      <w:pPr>
        <w:rPr>
          <w:noProof/>
        </w:rPr>
      </w:pPr>
    </w:p>
    <w:p w14:paraId="245FCCD0"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051D9" w14:textId="77777777" w:rsidR="007E2421" w:rsidRPr="00690A26" w:rsidRDefault="007E2421" w:rsidP="007E2421">
      <w:pPr>
        <w:pStyle w:val="Heading5"/>
      </w:pPr>
      <w:bookmarkStart w:id="41" w:name="_Toc24937671"/>
      <w:bookmarkStart w:id="42" w:name="_Toc33962486"/>
      <w:bookmarkStart w:id="43" w:name="_Toc42883248"/>
      <w:bookmarkStart w:id="44" w:name="_Toc45029778"/>
      <w:r w:rsidRPr="00690A26">
        <w:t>6.1.6.2.20</w:t>
      </w:r>
      <w:r w:rsidRPr="00690A26">
        <w:tab/>
        <w:t xml:space="preserve">Type: </w:t>
      </w:r>
      <w:proofErr w:type="spellStart"/>
      <w:r w:rsidRPr="00690A26">
        <w:t>PcfInfo</w:t>
      </w:r>
      <w:bookmarkEnd w:id="41"/>
      <w:bookmarkEnd w:id="42"/>
      <w:bookmarkEnd w:id="43"/>
      <w:bookmarkEnd w:id="44"/>
      <w:proofErr w:type="spellEnd"/>
    </w:p>
    <w:p w14:paraId="7FC0C500" w14:textId="77777777" w:rsidR="007E2421" w:rsidRPr="00690A26" w:rsidRDefault="007E2421" w:rsidP="007E2421">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2421" w:rsidRPr="00690A26" w14:paraId="67E8B5AA"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5282AB" w14:textId="77777777" w:rsidR="007E2421" w:rsidRPr="00690A26" w:rsidRDefault="007E2421" w:rsidP="00DA4B0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6BA2B9" w14:textId="77777777" w:rsidR="007E2421" w:rsidRPr="00690A26" w:rsidRDefault="007E2421" w:rsidP="00DA4B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4E93C9" w14:textId="77777777" w:rsidR="007E2421" w:rsidRPr="00690A26" w:rsidRDefault="007E2421" w:rsidP="00DA4B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88542C" w14:textId="77777777" w:rsidR="007E2421" w:rsidRPr="00690A26" w:rsidRDefault="007E2421" w:rsidP="00DA4B0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11E0C5" w14:textId="77777777" w:rsidR="007E2421" w:rsidRPr="00690A26" w:rsidRDefault="007E2421" w:rsidP="00DA4B02">
            <w:pPr>
              <w:pStyle w:val="TAH"/>
              <w:rPr>
                <w:rFonts w:cs="Arial"/>
                <w:szCs w:val="18"/>
              </w:rPr>
            </w:pPr>
            <w:r w:rsidRPr="00690A26">
              <w:rPr>
                <w:rFonts w:cs="Arial"/>
                <w:szCs w:val="18"/>
              </w:rPr>
              <w:t>Description</w:t>
            </w:r>
          </w:p>
        </w:tc>
      </w:tr>
      <w:tr w:rsidR="007E2421" w:rsidRPr="00690A26" w14:paraId="712328EE"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658E1B43" w14:textId="77777777" w:rsidR="007E2421" w:rsidRPr="00690A26" w:rsidRDefault="007E2421" w:rsidP="00DA4B0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B8D7BF" w14:textId="77777777" w:rsidR="007E2421" w:rsidRPr="00690A26" w:rsidRDefault="007E2421" w:rsidP="00DA4B0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9397E46"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E0CA3" w14:textId="77777777" w:rsidR="007E2421" w:rsidRPr="00690A26" w:rsidRDefault="007E2421" w:rsidP="00DA4B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78E73" w14:textId="77777777" w:rsidR="007E2421" w:rsidRPr="00690A26" w:rsidRDefault="007E2421" w:rsidP="00DA4B02">
            <w:pPr>
              <w:pStyle w:val="TAL"/>
              <w:rPr>
                <w:rFonts w:cs="Arial"/>
                <w:szCs w:val="18"/>
              </w:rPr>
            </w:pPr>
            <w:r w:rsidRPr="00690A26">
              <w:rPr>
                <w:rFonts w:cs="Arial"/>
                <w:szCs w:val="18"/>
              </w:rPr>
              <w:t>Identity of the PCF group that is served by the PCF instance.</w:t>
            </w:r>
          </w:p>
          <w:p w14:paraId="34CEC892" w14:textId="77777777" w:rsidR="007E2421" w:rsidRDefault="007E2421" w:rsidP="00DA4B02">
            <w:pPr>
              <w:pStyle w:val="TAL"/>
              <w:rPr>
                <w:ins w:id="45" w:author="Bruno Landais" w:date="2020-07-31T12:04:00Z"/>
                <w:rFonts w:cs="Arial"/>
                <w:szCs w:val="18"/>
              </w:rPr>
            </w:pPr>
            <w:r w:rsidRPr="00690A26">
              <w:rPr>
                <w:rFonts w:cs="Arial"/>
                <w:szCs w:val="18"/>
              </w:rPr>
              <w:t>If not provided, the PCF instance does not pertain to any PCF group.</w:t>
            </w:r>
          </w:p>
          <w:p w14:paraId="3D90A553" w14:textId="1D3D0528" w:rsidR="002A77AD" w:rsidRPr="00690A26" w:rsidRDefault="002A77AD" w:rsidP="00DA4B02">
            <w:pPr>
              <w:pStyle w:val="TAL"/>
              <w:rPr>
                <w:rFonts w:cs="Arial"/>
                <w:szCs w:val="18"/>
              </w:rPr>
            </w:pPr>
            <w:ins w:id="46" w:author="Bruno Landais" w:date="2020-07-31T12:04:00Z">
              <w:r>
                <w:rPr>
                  <w:rFonts w:cs="Arial"/>
                  <w:szCs w:val="18"/>
                </w:rPr>
                <w:t>(NOTE 1)</w:t>
              </w:r>
            </w:ins>
          </w:p>
        </w:tc>
      </w:tr>
      <w:tr w:rsidR="007E2421" w:rsidRPr="00690A26" w14:paraId="534DB60C"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6CE6331C" w14:textId="77777777" w:rsidR="007E2421" w:rsidRPr="00690A26" w:rsidRDefault="007E2421" w:rsidP="00DA4B02">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43B4BA" w14:textId="77777777" w:rsidR="007E2421" w:rsidRPr="00690A26" w:rsidRDefault="007E2421" w:rsidP="00DA4B02">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7931A3"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233E7"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3DD7CB" w14:textId="77777777" w:rsidR="007E2421" w:rsidRPr="00690A26" w:rsidRDefault="007E2421" w:rsidP="00DA4B02">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18C6D67" w14:textId="77777777" w:rsidR="007E2421" w:rsidRPr="00690A26" w:rsidRDefault="007E2421" w:rsidP="00DA4B02">
            <w:pPr>
              <w:pStyle w:val="TAL"/>
              <w:rPr>
                <w:rFonts w:cs="Arial"/>
                <w:szCs w:val="18"/>
              </w:rPr>
            </w:pPr>
            <w:r w:rsidRPr="00690A26">
              <w:rPr>
                <w:rFonts w:cs="Arial"/>
                <w:szCs w:val="18"/>
              </w:rPr>
              <w:t>If not provided, the PCF can serve any DNN.</w:t>
            </w:r>
          </w:p>
        </w:tc>
      </w:tr>
      <w:tr w:rsidR="007E2421" w:rsidRPr="00690A26" w14:paraId="10BAE590"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674DDBF3" w14:textId="77777777" w:rsidR="007E2421" w:rsidRPr="00690A26" w:rsidRDefault="007E2421" w:rsidP="00DA4B02">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0FBE134" w14:textId="77777777" w:rsidR="007E2421" w:rsidRPr="00690A26" w:rsidRDefault="007E2421" w:rsidP="00DA4B0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FB5F42" w14:textId="77777777" w:rsidR="007E2421" w:rsidRPr="00690A26" w:rsidRDefault="007E2421"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8238DF" w14:textId="77777777" w:rsidR="007E2421" w:rsidRPr="00690A26" w:rsidRDefault="007E2421"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CCB14E" w14:textId="09975168" w:rsidR="007E2421" w:rsidRPr="00690A26" w:rsidRDefault="007E2421" w:rsidP="00DA4B02">
            <w:pPr>
              <w:pStyle w:val="TAL"/>
              <w:rPr>
                <w:rFonts w:cs="Arial"/>
                <w:szCs w:val="18"/>
              </w:rPr>
            </w:pPr>
            <w:r w:rsidRPr="00690A26">
              <w:rPr>
                <w:rFonts w:cs="Arial"/>
                <w:szCs w:val="18"/>
              </w:rPr>
              <w:t>List of ranges of SUPIs that can be served by the PCF instance. I</w:t>
            </w:r>
            <w:r w:rsidRPr="00690A26">
              <w:t>f not provided, the PCF can serve any SUPI.</w:t>
            </w:r>
            <w:ins w:id="47" w:author="Bruno Landais" w:date="2020-07-31T12:04:00Z">
              <w:r w:rsidR="002A77AD">
                <w:t xml:space="preserve"> (NOTE 1)</w:t>
              </w:r>
            </w:ins>
          </w:p>
        </w:tc>
      </w:tr>
      <w:tr w:rsidR="007E2421" w:rsidRPr="00690A26" w14:paraId="16240980"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6D059230" w14:textId="77777777" w:rsidR="007E2421" w:rsidRPr="00690A26" w:rsidRDefault="007E2421" w:rsidP="00DA4B02">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9C62338" w14:textId="77777777" w:rsidR="007E2421" w:rsidRPr="00690A26" w:rsidRDefault="007E2421"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41BE7D" w14:textId="77777777" w:rsidR="007E2421" w:rsidRPr="00690A26" w:rsidRDefault="007E2421" w:rsidP="00DA4B0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57C28" w14:textId="77777777" w:rsidR="007E2421" w:rsidRPr="00690A26" w:rsidRDefault="007E2421" w:rsidP="00DA4B0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E8CD97" w14:textId="7771E1A4" w:rsidR="007E2421" w:rsidRPr="00690A26" w:rsidRDefault="007E2421" w:rsidP="00DA4B02">
            <w:pPr>
              <w:pStyle w:val="TAL"/>
              <w:rPr>
                <w:rFonts w:cs="Arial"/>
                <w:szCs w:val="18"/>
              </w:rPr>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 I</w:t>
            </w:r>
            <w:r w:rsidRPr="00690A26">
              <w:t xml:space="preserve">f not provided, the PCF can serve any </w:t>
            </w:r>
            <w:r w:rsidRPr="00690A26">
              <w:rPr>
                <w:rFonts w:hint="eastAsia"/>
                <w:lang w:eastAsia="zh-CN"/>
              </w:rPr>
              <w:t>GPS</w:t>
            </w:r>
            <w:r w:rsidRPr="00690A26">
              <w:t>I.</w:t>
            </w:r>
            <w:ins w:id="48" w:author="Bruno Landais" w:date="2020-07-31T12:04:00Z">
              <w:r w:rsidR="002A77AD">
                <w:t xml:space="preserve"> (NOTE 1)</w:t>
              </w:r>
            </w:ins>
          </w:p>
        </w:tc>
      </w:tr>
      <w:tr w:rsidR="007E2421" w:rsidRPr="00690A26" w14:paraId="4FAC4E45"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F8D3FD9" w14:textId="77777777" w:rsidR="007E2421" w:rsidRPr="00690A26" w:rsidRDefault="007E2421" w:rsidP="00DA4B02">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68D76B8E" w14:textId="77777777" w:rsidR="007E2421" w:rsidRPr="00690A26" w:rsidRDefault="007E2421" w:rsidP="00DA4B0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B460D04" w14:textId="77777777" w:rsidR="007E2421" w:rsidRPr="00690A26" w:rsidRDefault="007E2421" w:rsidP="00DA4B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6E118B" w14:textId="77777777" w:rsidR="007E2421" w:rsidRPr="00690A26" w:rsidRDefault="007E2421" w:rsidP="00DA4B0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EA3D916" w14:textId="77777777" w:rsidR="007E2421" w:rsidRPr="00690A26" w:rsidRDefault="007E2421" w:rsidP="00DA4B02">
            <w:pPr>
              <w:pStyle w:val="TAL"/>
              <w:rPr>
                <w:noProof/>
              </w:rPr>
            </w:pPr>
            <w:r w:rsidRPr="00690A26">
              <w:rPr>
                <w:noProof/>
              </w:rPr>
              <w:t>This IE shall be present if the PCF supports Rx interface.</w:t>
            </w:r>
          </w:p>
          <w:p w14:paraId="7ECC07CA" w14:textId="77777777" w:rsidR="007E2421" w:rsidRPr="00690A26" w:rsidRDefault="007E2421" w:rsidP="00DA4B02">
            <w:pPr>
              <w:pStyle w:val="TAL"/>
              <w:rPr>
                <w:noProof/>
              </w:rPr>
            </w:pPr>
          </w:p>
          <w:p w14:paraId="7453D8AD" w14:textId="77777777" w:rsidR="007E2421" w:rsidRPr="00690A26" w:rsidRDefault="007E2421" w:rsidP="00DA4B02">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7E2421" w:rsidRPr="00690A26" w14:paraId="0FFD13FD"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20439CC9" w14:textId="77777777" w:rsidR="007E2421" w:rsidRPr="00690A26" w:rsidRDefault="007E2421" w:rsidP="00DA4B02">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5CE29E30" w14:textId="77777777" w:rsidR="007E2421" w:rsidRPr="00690A26" w:rsidRDefault="007E2421" w:rsidP="00DA4B0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CDB891A" w14:textId="77777777" w:rsidR="007E2421" w:rsidRPr="00690A26" w:rsidRDefault="007E2421" w:rsidP="00DA4B0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279958" w14:textId="77777777" w:rsidR="007E2421" w:rsidRPr="00690A26" w:rsidRDefault="007E2421" w:rsidP="00DA4B0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33271DA" w14:textId="77777777" w:rsidR="007E2421" w:rsidRPr="00690A26" w:rsidRDefault="007E2421" w:rsidP="00DA4B02">
            <w:pPr>
              <w:pStyle w:val="TAL"/>
              <w:rPr>
                <w:noProof/>
              </w:rPr>
            </w:pPr>
            <w:r w:rsidRPr="00690A26">
              <w:rPr>
                <w:noProof/>
              </w:rPr>
              <w:t>This IE shall be present if the PCF supports Rx interface.</w:t>
            </w:r>
          </w:p>
          <w:p w14:paraId="01468A79" w14:textId="77777777" w:rsidR="007E2421" w:rsidRPr="00690A26" w:rsidRDefault="007E2421" w:rsidP="00DA4B02">
            <w:pPr>
              <w:pStyle w:val="TAL"/>
              <w:rPr>
                <w:noProof/>
              </w:rPr>
            </w:pPr>
          </w:p>
          <w:p w14:paraId="0A3AE202" w14:textId="77777777" w:rsidR="007E2421" w:rsidRPr="00690A26" w:rsidRDefault="007E2421" w:rsidP="00DA4B02">
            <w:pPr>
              <w:pStyle w:val="TAL"/>
              <w:rPr>
                <w:rFonts w:cs="Arial"/>
                <w:szCs w:val="18"/>
              </w:rPr>
            </w:pPr>
            <w:r w:rsidRPr="00690A26">
              <w:rPr>
                <w:noProof/>
              </w:rPr>
              <w:t>When present, this IE shall indicate the Diameter realm of the Rx interface for the PCF.</w:t>
            </w:r>
          </w:p>
        </w:tc>
      </w:tr>
      <w:tr w:rsidR="007E2421" w:rsidRPr="00690A26" w14:paraId="0982C63C"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AF484CB" w14:textId="77777777" w:rsidR="007E2421" w:rsidRPr="00690A26" w:rsidRDefault="007E2421" w:rsidP="00DA4B02">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11976AEE" w14:textId="77777777" w:rsidR="007E2421" w:rsidRPr="00690A26" w:rsidRDefault="007E2421" w:rsidP="00DA4B0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EDDC0A" w14:textId="77777777" w:rsidR="007E2421" w:rsidRPr="00690A26" w:rsidRDefault="007E2421" w:rsidP="00DA4B0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1F5295" w14:textId="77777777" w:rsidR="007E2421" w:rsidRPr="00690A26" w:rsidRDefault="007E2421" w:rsidP="00DA4B02">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00E26" w14:textId="77777777" w:rsidR="007E2421" w:rsidRPr="000B71E3" w:rsidRDefault="007E2421" w:rsidP="00DA4B02">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11B907D" w14:textId="77777777" w:rsidR="007E2421" w:rsidRPr="00690A26" w:rsidRDefault="007E2421" w:rsidP="00DA4B02">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2A77AD" w:rsidRPr="00690A26" w14:paraId="1B1AB230" w14:textId="77777777" w:rsidTr="00DA4B02">
        <w:trPr>
          <w:jc w:val="center"/>
          <w:ins w:id="49" w:author="Bruno Landais" w:date="2020-07-31T12:03:00Z"/>
        </w:trPr>
        <w:tc>
          <w:tcPr>
            <w:tcW w:w="9567" w:type="dxa"/>
            <w:gridSpan w:val="5"/>
            <w:tcBorders>
              <w:top w:val="single" w:sz="4" w:space="0" w:color="auto"/>
              <w:left w:val="single" w:sz="4" w:space="0" w:color="auto"/>
              <w:bottom w:val="single" w:sz="4" w:space="0" w:color="auto"/>
              <w:right w:val="single" w:sz="4" w:space="0" w:color="auto"/>
            </w:tcBorders>
          </w:tcPr>
          <w:p w14:paraId="79D5D35E" w14:textId="5E1C5A2F" w:rsidR="002A77AD" w:rsidRPr="00690A26" w:rsidRDefault="002A77AD" w:rsidP="00DA4B02">
            <w:pPr>
              <w:pStyle w:val="TAN"/>
              <w:rPr>
                <w:ins w:id="50" w:author="Bruno Landais" w:date="2020-07-31T12:03:00Z"/>
                <w:rFonts w:cs="Arial"/>
                <w:szCs w:val="18"/>
              </w:rPr>
            </w:pPr>
            <w:ins w:id="51" w:author="Bruno Landais" w:date="2020-07-31T12:03:00Z">
              <w:r w:rsidRPr="00690A26">
                <w:rPr>
                  <w:rFonts w:cs="Arial"/>
                  <w:szCs w:val="18"/>
                </w:rPr>
                <w:t>NOTE 1</w:t>
              </w:r>
              <w:r w:rsidRPr="00690A26">
                <w:t>:</w:t>
              </w:r>
              <w:r w:rsidRPr="00690A26">
                <w:tab/>
              </w:r>
              <w:r w:rsidRPr="00690A26">
                <w:rPr>
                  <w:rFonts w:cs="Arial"/>
                  <w:szCs w:val="18"/>
                </w:rPr>
                <w:t>I</w:t>
              </w:r>
              <w:r w:rsidRPr="00690A26">
                <w:t xml:space="preserve">f none of these parameters is provided, the </w:t>
              </w:r>
            </w:ins>
            <w:ins w:id="52" w:author="Bruno Landais" w:date="2020-07-31T12:04:00Z">
              <w:r>
                <w:t>PCF</w:t>
              </w:r>
            </w:ins>
            <w:ins w:id="53" w:author="Bruno Landais" w:date="2020-07-31T12:03:00Z">
              <w:r w:rsidRPr="00690A26">
                <w:t xml:space="preserve"> can serve any SUPI or GPSI.</w:t>
              </w:r>
              <w:r>
                <w:t xml:space="preserve"> W</w:t>
              </w:r>
              <w:r w:rsidRPr="007E2421">
                <w:t xml:space="preserve">hen the </w:t>
              </w:r>
              <w:proofErr w:type="spellStart"/>
              <w:r w:rsidRPr="007E2421">
                <w:t>groupId</w:t>
              </w:r>
              <w:proofErr w:type="spellEnd"/>
              <w:r w:rsidRPr="007E2421">
                <w:t xml:space="preserve"> parameter is provided, the NRF may store a mapping between </w:t>
              </w:r>
            </w:ins>
            <w:ins w:id="54" w:author="Bruno Landais" w:date="2020-07-31T12:04:00Z">
              <w:r>
                <w:t>PCF</w:t>
              </w:r>
            </w:ins>
            <w:ins w:id="55" w:author="Bruno Landais" w:date="2020-07-31T12:03:00Z">
              <w:r w:rsidRPr="007E2421">
                <w:t xml:space="preserve"> Group ID and SUPI(s), to enable discovery of </w:t>
              </w:r>
            </w:ins>
            <w:ins w:id="56" w:author="Bruno Landais" w:date="2020-07-31T12:04:00Z">
              <w:r>
                <w:t>PCF</w:t>
              </w:r>
            </w:ins>
            <w:ins w:id="57" w:author="Bruno Landais" w:date="2020-07-31T12:03:00Z">
              <w:r w:rsidRPr="007E2421">
                <w:t xml:space="preserve"> using SUPI or interact with UDR using the </w:t>
              </w:r>
              <w:proofErr w:type="spellStart"/>
              <w:r w:rsidRPr="007E2421">
                <w:t>Nudr_GroupIDmap_Query</w:t>
              </w:r>
              <w:proofErr w:type="spellEnd"/>
              <w:r w:rsidRPr="007E2421">
                <w:t xml:space="preserve"> service operation to resolve the </w:t>
              </w:r>
            </w:ins>
            <w:ins w:id="58" w:author="Bruno Landais" w:date="2020-07-31T12:04:00Z">
              <w:r>
                <w:t>PCF</w:t>
              </w:r>
            </w:ins>
            <w:ins w:id="59" w:author="Bruno Landais" w:date="2020-07-31T12:03:00Z">
              <w:r w:rsidRPr="007E2421">
                <w:t xml:space="preserve"> Group ID based on UE identity, e.g. SUPI.</w:t>
              </w:r>
            </w:ins>
          </w:p>
        </w:tc>
      </w:tr>
    </w:tbl>
    <w:p w14:paraId="37946696" w14:textId="3E3D3262" w:rsidR="007E2421" w:rsidRDefault="007E2421">
      <w:pPr>
        <w:rPr>
          <w:noProof/>
        </w:rPr>
      </w:pPr>
    </w:p>
    <w:p w14:paraId="4CC2B28A" w14:textId="64484946" w:rsidR="00AB2B17" w:rsidRDefault="00AB2B17">
      <w:pPr>
        <w:rPr>
          <w:noProof/>
        </w:rPr>
      </w:pPr>
    </w:p>
    <w:p w14:paraId="2C65EDD1" w14:textId="77777777" w:rsidR="00AB2B17" w:rsidRPr="006B5418" w:rsidRDefault="00AB2B17" w:rsidP="00AB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EC7AA" w14:textId="77777777" w:rsidR="00AB2B17" w:rsidRPr="00690A26" w:rsidRDefault="00AB2B17" w:rsidP="00AB2B17">
      <w:pPr>
        <w:pStyle w:val="Heading5"/>
      </w:pPr>
      <w:bookmarkStart w:id="60" w:name="_Toc24937683"/>
      <w:bookmarkStart w:id="61" w:name="_Toc33962498"/>
      <w:bookmarkStart w:id="62" w:name="_Toc42883260"/>
      <w:bookmarkStart w:id="63" w:name="_Toc45029790"/>
      <w:r w:rsidRPr="00690A26">
        <w:t>6.1.6.2.32</w:t>
      </w:r>
      <w:r w:rsidRPr="00690A26">
        <w:tab/>
        <w:t xml:space="preserve">Type: </w:t>
      </w:r>
      <w:proofErr w:type="spellStart"/>
      <w:r w:rsidRPr="00690A26">
        <w:t>ChfInfo</w:t>
      </w:r>
      <w:bookmarkEnd w:id="60"/>
      <w:bookmarkEnd w:id="61"/>
      <w:bookmarkEnd w:id="62"/>
      <w:bookmarkEnd w:id="63"/>
      <w:proofErr w:type="spellEnd"/>
    </w:p>
    <w:p w14:paraId="75BE7396" w14:textId="77777777" w:rsidR="00AB2B17" w:rsidRPr="00690A26" w:rsidRDefault="00AB2B17" w:rsidP="00AB2B17">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2B17" w:rsidRPr="00690A26" w14:paraId="6542FC87"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652F7D" w14:textId="77777777" w:rsidR="00AB2B17" w:rsidRPr="00690A26" w:rsidRDefault="00AB2B17" w:rsidP="00DA4B0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DB9AC4" w14:textId="77777777" w:rsidR="00AB2B17" w:rsidRPr="00690A26" w:rsidRDefault="00AB2B17" w:rsidP="00DA4B0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D0834" w14:textId="77777777" w:rsidR="00AB2B17" w:rsidRPr="00690A26" w:rsidRDefault="00AB2B17" w:rsidP="00DA4B0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C072CF" w14:textId="77777777" w:rsidR="00AB2B17" w:rsidRPr="00690A26" w:rsidRDefault="00AB2B17" w:rsidP="00DA4B0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1205B" w14:textId="77777777" w:rsidR="00AB2B17" w:rsidRPr="00690A26" w:rsidRDefault="00AB2B17" w:rsidP="00DA4B02">
            <w:pPr>
              <w:pStyle w:val="TAH"/>
              <w:rPr>
                <w:rFonts w:cs="Arial"/>
                <w:szCs w:val="18"/>
              </w:rPr>
            </w:pPr>
            <w:r w:rsidRPr="00690A26">
              <w:rPr>
                <w:rFonts w:cs="Arial"/>
                <w:szCs w:val="18"/>
              </w:rPr>
              <w:t>Description</w:t>
            </w:r>
          </w:p>
        </w:tc>
      </w:tr>
      <w:tr w:rsidR="00AB2B17" w:rsidRPr="00690A26" w14:paraId="2F5577FB"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55DEAD18" w14:textId="77777777" w:rsidR="00AB2B17" w:rsidRPr="00690A26" w:rsidRDefault="00AB2B17" w:rsidP="00DA4B02">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A35AB1" w14:textId="77777777" w:rsidR="00AB2B17" w:rsidRPr="00690A26" w:rsidRDefault="00AB2B17" w:rsidP="00DA4B0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DB247F" w14:textId="77777777" w:rsidR="00AB2B17" w:rsidRPr="00690A26" w:rsidRDefault="00AB2B17"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0111" w14:textId="77777777" w:rsidR="00AB2B17" w:rsidRPr="00690A26" w:rsidRDefault="00AB2B17" w:rsidP="00DA4B0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79B65A" w14:textId="5ACFC107" w:rsidR="00AB2B17" w:rsidRPr="00690A26" w:rsidRDefault="00AB2B17" w:rsidP="00DA4B02">
            <w:pPr>
              <w:pStyle w:val="TAL"/>
              <w:rPr>
                <w:rFonts w:cs="Arial"/>
                <w:szCs w:val="18"/>
              </w:rPr>
            </w:pPr>
            <w:r w:rsidRPr="00690A26">
              <w:rPr>
                <w:rFonts w:cs="Arial"/>
                <w:szCs w:val="18"/>
              </w:rPr>
              <w:t>List of ranges of SUPIs that can be served by the CHF instance. I</w:t>
            </w:r>
            <w:r w:rsidRPr="00690A26">
              <w:t>f not provided, the CHF can serve any SUPI.</w:t>
            </w:r>
            <w:ins w:id="64" w:author="Bruno Landais" w:date="2020-07-31T13:41:00Z">
              <w:r w:rsidR="00F508D9">
                <w:rPr>
                  <w:rFonts w:cs="Arial"/>
                  <w:szCs w:val="18"/>
                </w:rPr>
                <w:t xml:space="preserve"> (NOTE 1)</w:t>
              </w:r>
            </w:ins>
          </w:p>
        </w:tc>
      </w:tr>
      <w:tr w:rsidR="00AB2B17" w:rsidRPr="00690A26" w14:paraId="120E90EF"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7CE8B77D" w14:textId="77777777" w:rsidR="00AB2B17" w:rsidRPr="00690A26" w:rsidRDefault="00AB2B17" w:rsidP="00DA4B02">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D4386A" w14:textId="77777777" w:rsidR="00AB2B17" w:rsidRPr="00690A26" w:rsidRDefault="00AB2B17" w:rsidP="00DA4B0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84F3AE" w14:textId="77777777" w:rsidR="00AB2B17" w:rsidRPr="00690A26" w:rsidRDefault="00AB2B17" w:rsidP="00DA4B0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5852465" w14:textId="77777777" w:rsidR="00AB2B17" w:rsidRPr="00690A26" w:rsidRDefault="00AB2B17" w:rsidP="00DA4B0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FD1E36C" w14:textId="6460D22E" w:rsidR="00AB2B17" w:rsidRPr="00690A26" w:rsidRDefault="00AB2B17" w:rsidP="00DA4B02">
            <w:pPr>
              <w:pStyle w:val="TAL"/>
              <w:rPr>
                <w:rFonts w:cs="Arial"/>
                <w:szCs w:val="18"/>
              </w:rPr>
            </w:pPr>
            <w:r w:rsidRPr="00690A26">
              <w:rPr>
                <w:rFonts w:cs="Arial" w:hint="eastAsia"/>
                <w:szCs w:val="18"/>
              </w:rPr>
              <w:t>List of ranges of GPSI that can be served by the CHF i</w:t>
            </w:r>
            <w:r w:rsidRPr="00690A26">
              <w:rPr>
                <w:rFonts w:cs="Arial"/>
                <w:szCs w:val="18"/>
              </w:rPr>
              <w:t>nstance. If not provided, the CHF can serve any GPSI.</w:t>
            </w:r>
            <w:ins w:id="65" w:author="Bruno Landais" w:date="2020-07-31T13:41:00Z">
              <w:r w:rsidR="00F508D9">
                <w:rPr>
                  <w:rFonts w:cs="Arial"/>
                  <w:szCs w:val="18"/>
                </w:rPr>
                <w:t xml:space="preserve"> (NOTE 1)</w:t>
              </w:r>
            </w:ins>
          </w:p>
        </w:tc>
      </w:tr>
      <w:tr w:rsidR="00AB2B17" w:rsidRPr="00690A26" w14:paraId="1268DCDB"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53DAED7A" w14:textId="77777777" w:rsidR="00AB2B17" w:rsidRPr="00690A26" w:rsidRDefault="00AB2B17" w:rsidP="00DA4B02">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53432" w14:textId="77777777" w:rsidR="00AB2B17" w:rsidRPr="00690A26" w:rsidRDefault="00AB2B17" w:rsidP="00DA4B02">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401198" w14:textId="77777777" w:rsidR="00AB2B17" w:rsidRPr="00690A26" w:rsidRDefault="00AB2B17" w:rsidP="00DA4B0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AEFCD3B" w14:textId="77777777" w:rsidR="00AB2B17" w:rsidRPr="00690A26" w:rsidRDefault="00AB2B17" w:rsidP="00DA4B0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CA1488B" w14:textId="77777777" w:rsidR="00AB2B17" w:rsidRPr="00690A26" w:rsidRDefault="00AB2B17" w:rsidP="00DA4B02">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AB2B17" w:rsidRPr="00690A26" w14:paraId="2A0210C6" w14:textId="77777777" w:rsidTr="00DA4B02">
        <w:trPr>
          <w:jc w:val="center"/>
        </w:trPr>
        <w:tc>
          <w:tcPr>
            <w:tcW w:w="2090" w:type="dxa"/>
            <w:tcBorders>
              <w:top w:val="single" w:sz="4" w:space="0" w:color="auto"/>
              <w:left w:val="single" w:sz="4" w:space="0" w:color="auto"/>
              <w:bottom w:val="single" w:sz="4" w:space="0" w:color="auto"/>
              <w:right w:val="single" w:sz="4" w:space="0" w:color="auto"/>
            </w:tcBorders>
          </w:tcPr>
          <w:p w14:paraId="5BED87A9" w14:textId="77777777" w:rsidR="00AB2B17" w:rsidRPr="00690A26" w:rsidRDefault="00AB2B17" w:rsidP="00DA4B0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27A50E3" w14:textId="77777777" w:rsidR="00AB2B17" w:rsidRPr="00690A26" w:rsidRDefault="00AB2B17" w:rsidP="00DA4B0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97DDCEB" w14:textId="77777777" w:rsidR="00AB2B17" w:rsidRPr="00690A26" w:rsidRDefault="00AB2B17" w:rsidP="00DA4B0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11604" w14:textId="77777777" w:rsidR="00AB2B17" w:rsidRPr="00690A26" w:rsidRDefault="00AB2B17" w:rsidP="00DA4B0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6477C" w14:textId="77777777" w:rsidR="00AB2B17" w:rsidRPr="00690A26" w:rsidRDefault="00AB2B17" w:rsidP="00DA4B02">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5CF12415" w14:textId="6F2D16DC" w:rsidR="00AB2B17" w:rsidRPr="00690A26" w:rsidRDefault="00AB2B17" w:rsidP="00DA4B02">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ins w:id="66" w:author="Bruno Landais" w:date="2020-07-31T13:41:00Z">
              <w:r w:rsidR="00F508D9">
                <w:rPr>
                  <w:rFonts w:cs="Arial"/>
                  <w:szCs w:val="18"/>
                </w:rPr>
                <w:t xml:space="preserve"> (NOTE 1)</w:t>
              </w:r>
            </w:ins>
          </w:p>
        </w:tc>
      </w:tr>
      <w:tr w:rsidR="00F508D9" w:rsidRPr="00690A26" w14:paraId="58923E76" w14:textId="77777777" w:rsidTr="00DA4B02">
        <w:trPr>
          <w:jc w:val="center"/>
          <w:ins w:id="67" w:author="Bruno Landais" w:date="2020-07-31T13:41:00Z"/>
        </w:trPr>
        <w:tc>
          <w:tcPr>
            <w:tcW w:w="9567" w:type="dxa"/>
            <w:gridSpan w:val="5"/>
            <w:tcBorders>
              <w:top w:val="single" w:sz="4" w:space="0" w:color="auto"/>
              <w:left w:val="single" w:sz="4" w:space="0" w:color="auto"/>
              <w:bottom w:val="single" w:sz="4" w:space="0" w:color="auto"/>
              <w:right w:val="single" w:sz="4" w:space="0" w:color="auto"/>
            </w:tcBorders>
          </w:tcPr>
          <w:p w14:paraId="079E2230" w14:textId="45316F77" w:rsidR="00F508D9" w:rsidRPr="00690A26" w:rsidRDefault="00F508D9" w:rsidP="00DA4B02">
            <w:pPr>
              <w:pStyle w:val="TAN"/>
              <w:rPr>
                <w:ins w:id="68" w:author="Bruno Landais" w:date="2020-07-31T13:41:00Z"/>
                <w:rFonts w:cs="Arial"/>
                <w:szCs w:val="18"/>
              </w:rPr>
            </w:pPr>
            <w:ins w:id="69" w:author="Bruno Landais" w:date="2020-07-31T13:41:00Z">
              <w:r w:rsidRPr="00690A26">
                <w:rPr>
                  <w:rFonts w:cs="Arial"/>
                  <w:szCs w:val="18"/>
                </w:rPr>
                <w:t>NOTE 1</w:t>
              </w:r>
              <w:r w:rsidRPr="00690A26">
                <w:t>:</w:t>
              </w:r>
              <w:r w:rsidRPr="00690A26">
                <w:tab/>
              </w:r>
              <w:r w:rsidRPr="00690A26">
                <w:rPr>
                  <w:rFonts w:cs="Arial"/>
                  <w:szCs w:val="18"/>
                </w:rPr>
                <w:t>I</w:t>
              </w:r>
              <w:r w:rsidRPr="00690A26">
                <w:t xml:space="preserve">f none of these parameters is provided, the </w:t>
              </w:r>
            </w:ins>
            <w:ins w:id="70" w:author="Bruno Landais" w:date="2020-07-31T13:42:00Z">
              <w:r>
                <w:t>CHF</w:t>
              </w:r>
            </w:ins>
            <w:ins w:id="71" w:author="Bruno Landais" w:date="2020-07-31T13:41:00Z">
              <w:r w:rsidRPr="00690A26">
                <w:t xml:space="preserve"> can serve any SUPI or GPSI.</w:t>
              </w:r>
              <w:r>
                <w:t xml:space="preserve"> W</w:t>
              </w:r>
              <w:r w:rsidRPr="007E2421">
                <w:t xml:space="preserve">hen the </w:t>
              </w:r>
              <w:proofErr w:type="spellStart"/>
              <w:r w:rsidRPr="007E2421">
                <w:t>groupId</w:t>
              </w:r>
              <w:proofErr w:type="spellEnd"/>
              <w:r w:rsidRPr="007E2421">
                <w:t xml:space="preserve"> parameter is provided, the NRF may store a mapping between </w:t>
              </w:r>
            </w:ins>
            <w:ins w:id="72" w:author="Bruno Landais" w:date="2020-07-31T13:42:00Z">
              <w:r>
                <w:t>CH</w:t>
              </w:r>
            </w:ins>
            <w:ins w:id="73" w:author="Bruno Landais" w:date="2020-07-31T13:41:00Z">
              <w:r>
                <w:t>F</w:t>
              </w:r>
              <w:r w:rsidRPr="007E2421">
                <w:t xml:space="preserve"> Group ID and SUPI(s), to enable discovery of </w:t>
              </w:r>
            </w:ins>
            <w:ins w:id="74" w:author="Bruno Landais" w:date="2020-07-31T13:42:00Z">
              <w:r>
                <w:t>CHF</w:t>
              </w:r>
            </w:ins>
            <w:ins w:id="75" w:author="Bruno Landais" w:date="2020-07-31T13:41:00Z">
              <w:r w:rsidRPr="007E2421">
                <w:t xml:space="preserve"> using SUPI or interact with UDR using the </w:t>
              </w:r>
              <w:proofErr w:type="spellStart"/>
              <w:r w:rsidRPr="007E2421">
                <w:t>Nudr_GroupIDmap_Query</w:t>
              </w:r>
              <w:proofErr w:type="spellEnd"/>
              <w:r w:rsidRPr="007E2421">
                <w:t xml:space="preserve"> service operation to resolve the </w:t>
              </w:r>
            </w:ins>
            <w:ins w:id="76" w:author="Bruno Landais" w:date="2020-07-31T13:42:00Z">
              <w:r>
                <w:t>CHF</w:t>
              </w:r>
            </w:ins>
            <w:ins w:id="77" w:author="Bruno Landais" w:date="2020-07-31T13:41:00Z">
              <w:r w:rsidRPr="007E2421">
                <w:t xml:space="preserve"> Group ID based on UE identity, e.g. SUPI.</w:t>
              </w:r>
            </w:ins>
          </w:p>
        </w:tc>
      </w:tr>
    </w:tbl>
    <w:p w14:paraId="039C1FDB" w14:textId="77777777" w:rsidR="00AB2B17" w:rsidRDefault="00AB2B17">
      <w:pPr>
        <w:rPr>
          <w:noProof/>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EE6785" w:rsidRDefault="00EE6785">
      <w:r>
        <w:separator/>
      </w:r>
    </w:p>
  </w:endnote>
  <w:endnote w:type="continuationSeparator" w:id="0">
    <w:p w14:paraId="32EB85F4" w14:textId="77777777" w:rsidR="00EE6785" w:rsidRDefault="00EE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E686B" w:rsidRDefault="007E6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E686B" w:rsidRDefault="007E6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E686B" w:rsidRDefault="007E6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EE6785" w:rsidRDefault="00EE6785">
      <w:r>
        <w:separator/>
      </w:r>
    </w:p>
  </w:footnote>
  <w:footnote w:type="continuationSeparator" w:id="0">
    <w:p w14:paraId="18AC80B9" w14:textId="77777777" w:rsidR="00EE6785" w:rsidRDefault="00EE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E686B" w:rsidRDefault="007E6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E686B" w:rsidRDefault="007E6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7"/>
    <w:rsid w:val="00022E4A"/>
    <w:rsid w:val="0006119C"/>
    <w:rsid w:val="000871F2"/>
    <w:rsid w:val="00095227"/>
    <w:rsid w:val="000A1F6F"/>
    <w:rsid w:val="000A6394"/>
    <w:rsid w:val="000B7FED"/>
    <w:rsid w:val="000C038A"/>
    <w:rsid w:val="000C6598"/>
    <w:rsid w:val="00145D43"/>
    <w:rsid w:val="00170D4D"/>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A77AD"/>
    <w:rsid w:val="002B5741"/>
    <w:rsid w:val="002E67BB"/>
    <w:rsid w:val="00305409"/>
    <w:rsid w:val="003609EF"/>
    <w:rsid w:val="0036231A"/>
    <w:rsid w:val="00374DD4"/>
    <w:rsid w:val="003C6921"/>
    <w:rsid w:val="003E1A36"/>
    <w:rsid w:val="00410371"/>
    <w:rsid w:val="004242F1"/>
    <w:rsid w:val="00424FBB"/>
    <w:rsid w:val="004422E5"/>
    <w:rsid w:val="00473DD1"/>
    <w:rsid w:val="004A1625"/>
    <w:rsid w:val="004B75B7"/>
    <w:rsid w:val="004E1669"/>
    <w:rsid w:val="0050797C"/>
    <w:rsid w:val="0051580D"/>
    <w:rsid w:val="00547111"/>
    <w:rsid w:val="00570453"/>
    <w:rsid w:val="00592D74"/>
    <w:rsid w:val="005E2C44"/>
    <w:rsid w:val="00621188"/>
    <w:rsid w:val="006257ED"/>
    <w:rsid w:val="0064352E"/>
    <w:rsid w:val="00695808"/>
    <w:rsid w:val="006A3253"/>
    <w:rsid w:val="006B46FB"/>
    <w:rsid w:val="006C6AEB"/>
    <w:rsid w:val="006E21FB"/>
    <w:rsid w:val="00792342"/>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63B9"/>
    <w:rsid w:val="008A45A6"/>
    <w:rsid w:val="008F193E"/>
    <w:rsid w:val="008F686C"/>
    <w:rsid w:val="008F68B0"/>
    <w:rsid w:val="009020D6"/>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2B17"/>
    <w:rsid w:val="00AB30BC"/>
    <w:rsid w:val="00AC5820"/>
    <w:rsid w:val="00AD1CD8"/>
    <w:rsid w:val="00B258BB"/>
    <w:rsid w:val="00B427FD"/>
    <w:rsid w:val="00B67B97"/>
    <w:rsid w:val="00B968C8"/>
    <w:rsid w:val="00BA3EC5"/>
    <w:rsid w:val="00BA51D9"/>
    <w:rsid w:val="00BB5DFC"/>
    <w:rsid w:val="00BD279D"/>
    <w:rsid w:val="00BD6BB8"/>
    <w:rsid w:val="00BE7ABE"/>
    <w:rsid w:val="00BF0498"/>
    <w:rsid w:val="00C66BA2"/>
    <w:rsid w:val="00C95985"/>
    <w:rsid w:val="00CC5026"/>
    <w:rsid w:val="00CC68D0"/>
    <w:rsid w:val="00D03F9A"/>
    <w:rsid w:val="00D06D51"/>
    <w:rsid w:val="00D24991"/>
    <w:rsid w:val="00D25150"/>
    <w:rsid w:val="00D50255"/>
    <w:rsid w:val="00D66520"/>
    <w:rsid w:val="00D87AF5"/>
    <w:rsid w:val="00DB1448"/>
    <w:rsid w:val="00DB2C9A"/>
    <w:rsid w:val="00DE34CF"/>
    <w:rsid w:val="00E13F3D"/>
    <w:rsid w:val="00E34898"/>
    <w:rsid w:val="00E672ED"/>
    <w:rsid w:val="00E8079D"/>
    <w:rsid w:val="00EB09B7"/>
    <w:rsid w:val="00ED531C"/>
    <w:rsid w:val="00EE6785"/>
    <w:rsid w:val="00EE7D7C"/>
    <w:rsid w:val="00EF498B"/>
    <w:rsid w:val="00F25D98"/>
    <w:rsid w:val="00F300FB"/>
    <w:rsid w:val="00F508D9"/>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F1359-FDCF-421D-82E6-A116CCF7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1644</Words>
  <Characters>8502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1900-01-01T08:00:00Z</cp:lastPrinted>
  <dcterms:created xsi:type="dcterms:W3CDTF">2018-11-05T09:14:00Z</dcterms:created>
  <dcterms:modified xsi:type="dcterms:W3CDTF">2020-08-10T13:55:00Z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